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603C" w14:textId="4E043145" w:rsidR="00B4662A" w:rsidRPr="00501A08" w:rsidRDefault="00B4662A" w:rsidP="00B4662A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="00E25808">
        <w:rPr>
          <w:rFonts w:ascii="Arial" w:eastAsia="Times New Roman" w:hAnsi="Arial"/>
          <w:b/>
          <w:i/>
          <w:noProof/>
          <w:sz w:val="28"/>
        </w:rPr>
        <w:t>397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2863A6D3" w:rsidR="0022441F" w:rsidRPr="00D53323" w:rsidRDefault="00B4662A" w:rsidP="00B4662A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>
        <w:rPr>
          <w:rFonts w:ascii="Arial" w:eastAsia="Times New Roman" w:hAnsi="Arial"/>
          <w:b/>
          <w:noProof/>
          <w:sz w:val="24"/>
        </w:rPr>
        <w:tab/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</w:t>
      </w:r>
      <w:r w:rsidR="0022441F">
        <w:rPr>
          <w:rFonts w:ascii="Arial" w:eastAsia="Times New Roman" w:hAnsi="Arial"/>
          <w:b/>
          <w:noProof/>
          <w:sz w:val="22"/>
          <w:szCs w:val="22"/>
        </w:rPr>
        <w:t>xxxx</w:t>
      </w:r>
      <w:r w:rsidR="0022441F"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6E36E1D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425021">
              <w:rPr>
                <w:b/>
                <w:noProof/>
                <w:sz w:val="28"/>
              </w:rPr>
              <w:t>5</w:t>
            </w:r>
            <w:r w:rsidR="00FD35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C8DBE7A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25808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0F78F4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425021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EDAFE2F" w:rsidR="0066336B" w:rsidRDefault="003819EA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</w:t>
            </w:r>
            <w:r w:rsidR="00286DD5">
              <w:rPr>
                <w:noProof/>
              </w:rPr>
              <w:t xml:space="preserve">to </w:t>
            </w:r>
            <w:r w:rsidR="00FD3548">
              <w:rPr>
                <w:noProof/>
              </w:rPr>
              <w:t xml:space="preserve">support </w:t>
            </w:r>
            <w:r w:rsidR="00425021">
              <w:rPr>
                <w:noProof/>
              </w:rPr>
              <w:t>PFD Determination Analytics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8058054" w:rsidR="0066336B" w:rsidRDefault="004250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  <w:r w:rsidR="003C5009">
              <w:rPr>
                <w:noProof/>
              </w:rPr>
              <w:t>,</w:t>
            </w:r>
            <w:r w:rsidR="003C5009">
              <w:t xml:space="preserve"> </w:t>
            </w:r>
            <w:r w:rsidR="003C5009" w:rsidRPr="003C5009">
              <w:rPr>
                <w:noProof/>
              </w:rP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E44A3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B4662A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B4662A">
              <w:rPr>
                <w:noProof/>
              </w:rPr>
              <w:t>02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4662A">
              <w:rPr>
                <w:noProof/>
              </w:rPr>
              <w:t>05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02923B" w14:textId="77777777" w:rsidR="00DC1EA0" w:rsidRDefault="009B4B10" w:rsidP="00FD3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 0951 was agreed in SA2#</w:t>
            </w:r>
            <w:r w:rsidRPr="009B4B10">
              <w:rPr>
                <w:noProof/>
              </w:rPr>
              <w:t>160Adhoc</w:t>
            </w:r>
            <w:r>
              <w:rPr>
                <w:noProof/>
              </w:rPr>
              <w:t xml:space="preserve">-e </w:t>
            </w:r>
            <w:r w:rsidR="00FD3548">
              <w:rPr>
                <w:noProof/>
              </w:rPr>
              <w:t xml:space="preserve">adding </w:t>
            </w:r>
            <w:r w:rsidR="00FD3548" w:rsidRPr="00FD3548">
              <w:rPr>
                <w:noProof/>
              </w:rPr>
              <w:t>Source NF type</w:t>
            </w:r>
            <w:r w:rsidR="00FD3548">
              <w:rPr>
                <w:noProof/>
              </w:rPr>
              <w:t xml:space="preserve"> in the input data collection from NEF(PFDF)</w:t>
            </w:r>
            <w:r w:rsidR="00DC1EA0">
              <w:rPr>
                <w:noProof/>
              </w:rPr>
              <w:t xml:space="preserve">, </w:t>
            </w:r>
            <w:r>
              <w:rPr>
                <w:noProof/>
              </w:rPr>
              <w:t xml:space="preserve">hence needs to update </w:t>
            </w:r>
            <w:r w:rsidR="00FD3548">
              <w:rPr>
                <w:noProof/>
              </w:rPr>
              <w:t>accordingly</w:t>
            </w:r>
            <w:r>
              <w:rPr>
                <w:noProof/>
              </w:rPr>
              <w:t xml:space="preserve"> in this specification</w:t>
            </w:r>
            <w:r w:rsidR="00C5023F">
              <w:rPr>
                <w:noProof/>
              </w:rPr>
              <w:t>.</w:t>
            </w:r>
          </w:p>
          <w:p w14:paraId="096DA16E" w14:textId="77777777" w:rsidR="003C5009" w:rsidRDefault="003C5009" w:rsidP="00FD3548">
            <w:pPr>
              <w:pStyle w:val="CRCoverPage"/>
              <w:spacing w:after="0"/>
              <w:rPr>
                <w:noProof/>
              </w:rPr>
            </w:pPr>
          </w:p>
          <w:p w14:paraId="6B60B517" w14:textId="7E886B6C" w:rsidR="003C5009" w:rsidRDefault="003C5009" w:rsidP="003C5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And NOTE 1 in clause 4.2.3.3 refer to </w:t>
            </w:r>
            <w:r w:rsidRPr="003C5009">
              <w:rPr>
                <w:noProof/>
              </w:rPr>
              <w:t>"</w:t>
            </w:r>
            <w:r>
              <w:rPr>
                <w:noProof/>
              </w:rPr>
              <w:t>notifUri</w:t>
            </w:r>
            <w:r w:rsidRPr="003C5009">
              <w:rPr>
                <w:noProof/>
              </w:rPr>
              <w:t>"</w:t>
            </w:r>
            <w:r>
              <w:rPr>
                <w:noProof/>
              </w:rPr>
              <w:t xml:space="preserve"> attribute instead of </w:t>
            </w:r>
            <w:r w:rsidRPr="003C5009">
              <w:rPr>
                <w:noProof/>
              </w:rPr>
              <w:t>"</w:t>
            </w:r>
            <w:r>
              <w:rPr>
                <w:noProof/>
              </w:rPr>
              <w:t>notifyUri</w:t>
            </w:r>
            <w:r w:rsidRPr="003C5009">
              <w:rPr>
                <w:noProof/>
              </w:rPr>
              <w:t>"</w:t>
            </w:r>
            <w:r>
              <w:rPr>
                <w:noProof/>
              </w:rPr>
              <w:t xml:space="preserve">. </w:t>
            </w:r>
          </w:p>
          <w:p w14:paraId="5650EC35" w14:textId="6B2317AF" w:rsidR="003C5009" w:rsidRPr="008272E6" w:rsidRDefault="003C5009" w:rsidP="003C5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attribute name needs to be corrected.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4DDCB" w14:textId="612153B1" w:rsidR="007C0D23" w:rsidRDefault="00FD3548" w:rsidP="00FD3548">
            <w:pPr>
              <w:pStyle w:val="CRCoverPage"/>
              <w:spacing w:after="0"/>
              <w:ind w:left="100"/>
            </w:pPr>
            <w:r>
              <w:t xml:space="preserve">Adding Source NF type in </w:t>
            </w:r>
            <w:r w:rsidR="000703B7">
              <w:t xml:space="preserve">the </w:t>
            </w:r>
            <w:proofErr w:type="spellStart"/>
            <w:r w:rsidR="000703B7">
              <w:t>PfdContent</w:t>
            </w:r>
            <w:proofErr w:type="spellEnd"/>
            <w:r w:rsidR="000703B7">
              <w:t xml:space="preserve"> data type</w:t>
            </w:r>
            <w:r>
              <w:t xml:space="preserve"> with new feature.</w:t>
            </w:r>
          </w:p>
          <w:p w14:paraId="79774EC1" w14:textId="32281975" w:rsidR="003C5009" w:rsidRDefault="003C5009" w:rsidP="00FD3548">
            <w:pPr>
              <w:pStyle w:val="CRCoverPage"/>
              <w:spacing w:after="0"/>
              <w:ind w:left="100"/>
            </w:pPr>
            <w:r>
              <w:t xml:space="preserve">Correct </w:t>
            </w:r>
            <w:r w:rsidRPr="003C5009">
              <w:t>"</w:t>
            </w:r>
            <w:proofErr w:type="spellStart"/>
            <w:r w:rsidRPr="003C5009">
              <w:t>notifUri</w:t>
            </w:r>
            <w:proofErr w:type="spellEnd"/>
            <w:r w:rsidRPr="003C5009">
              <w:t xml:space="preserve">" attribute </w:t>
            </w:r>
            <w:r>
              <w:t xml:space="preserve">as </w:t>
            </w:r>
            <w:r w:rsidRPr="003C5009">
              <w:t>"</w:t>
            </w:r>
            <w:proofErr w:type="spellStart"/>
            <w:r w:rsidRPr="003C5009">
              <w:t>notifyUri</w:t>
            </w:r>
            <w:proofErr w:type="spellEnd"/>
            <w:r w:rsidRPr="003C5009">
              <w:t>"</w:t>
            </w:r>
            <w:r>
              <w:t xml:space="preserve"> attribute in clause 4.2.3.3</w:t>
            </w:r>
            <w:r w:rsidRPr="003C500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155B9AC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9B4B10">
              <w:rPr>
                <w:noProof/>
              </w:rPr>
              <w:t xml:space="preserve">aligned with stage 2 requirement on PFD Determination Analytics </w:t>
            </w:r>
            <w:r w:rsidR="00FD3548">
              <w:rPr>
                <w:noProof/>
              </w:rPr>
              <w:t>input data collection from NEF(PFDF)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5D11184" w:rsidR="0066336B" w:rsidRDefault="003C5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4.2.3.3, </w:t>
            </w:r>
            <w:r w:rsidR="00FD3548">
              <w:rPr>
                <w:noProof/>
              </w:rPr>
              <w:t>5.6.1, 5.6.2.</w:t>
            </w:r>
            <w:r w:rsidR="000703B7">
              <w:rPr>
                <w:noProof/>
              </w:rPr>
              <w:t>5</w:t>
            </w:r>
            <w:r w:rsidR="00FD3548">
              <w:rPr>
                <w:noProof/>
              </w:rPr>
              <w:t>, 5.6.3.</w:t>
            </w:r>
            <w:r w:rsidR="00F36115">
              <w:rPr>
                <w:noProof/>
              </w:rPr>
              <w:t>4(new)</w:t>
            </w:r>
            <w:r w:rsidR="00FD3548">
              <w:rPr>
                <w:noProof/>
              </w:rPr>
              <w:t>, 5.8,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DFA92C3" w:rsidR="0066336B" w:rsidRDefault="009B4B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10DD4CA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9B30866" w:rsidR="0066336B" w:rsidRDefault="009B4B10">
            <w:pPr>
              <w:pStyle w:val="CRCoverPage"/>
              <w:spacing w:after="0"/>
              <w:ind w:left="99"/>
              <w:rPr>
                <w:noProof/>
              </w:rPr>
            </w:pPr>
            <w:r w:rsidRPr="009B4B10">
              <w:rPr>
                <w:noProof/>
              </w:rPr>
              <w:t xml:space="preserve">TS </w:t>
            </w:r>
            <w:r>
              <w:rPr>
                <w:noProof/>
              </w:rPr>
              <w:t>23.288</w:t>
            </w:r>
            <w:r w:rsidRPr="009B4B10">
              <w:rPr>
                <w:noProof/>
              </w:rPr>
              <w:t xml:space="preserve"> CR </w:t>
            </w:r>
            <w:r>
              <w:rPr>
                <w:noProof/>
              </w:rPr>
              <w:t xml:space="preserve">0951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D1B7A0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FD3548">
              <w:rPr>
                <w:noProof/>
              </w:rPr>
              <w:t>introduces backawards compatible feature in the OpenAPI file of Nnef_PFDmanagement API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DEBDBBE" w14:textId="77777777" w:rsidR="003C5009" w:rsidRDefault="003C5009" w:rsidP="003C5009">
      <w:pPr>
        <w:pStyle w:val="Heading4"/>
      </w:pPr>
      <w:bookmarkStart w:id="1" w:name="_Toc20395877"/>
      <w:bookmarkStart w:id="2" w:name="_Toc36041209"/>
      <w:bookmarkStart w:id="3" w:name="_Toc49955286"/>
      <w:bookmarkStart w:id="4" w:name="_Toc56609983"/>
      <w:bookmarkStart w:id="5" w:name="_Toc66200031"/>
      <w:bookmarkStart w:id="6" w:name="_Toc138692774"/>
      <w:bookmarkStart w:id="7" w:name="_Toc20395928"/>
      <w:bookmarkStart w:id="8" w:name="_Toc36041260"/>
      <w:bookmarkStart w:id="9" w:name="_Toc49955343"/>
      <w:bookmarkStart w:id="10" w:name="_Toc56610044"/>
      <w:bookmarkStart w:id="11" w:name="_Toc66200093"/>
      <w:bookmarkStart w:id="12" w:name="_Toc138692836"/>
      <w:bookmarkStart w:id="13" w:name="_Toc153624754"/>
      <w:r>
        <w:t>4.2.3.3</w:t>
      </w:r>
      <w:r>
        <w:tab/>
      </w:r>
      <w:r>
        <w:rPr>
          <w:lang w:eastAsia="zh-CN"/>
        </w:rPr>
        <w:t xml:space="preserve">Subscription update for </w:t>
      </w:r>
      <w:r>
        <w:t>event notifications on PFDs change</w:t>
      </w:r>
      <w:bookmarkEnd w:id="1"/>
      <w:bookmarkEnd w:id="2"/>
      <w:bookmarkEnd w:id="3"/>
      <w:bookmarkEnd w:id="4"/>
      <w:bookmarkEnd w:id="5"/>
      <w:bookmarkEnd w:id="6"/>
    </w:p>
    <w:p w14:paraId="7C59C097" w14:textId="77777777" w:rsidR="003C5009" w:rsidRDefault="003C5009" w:rsidP="003C5009">
      <w:pPr>
        <w:rPr>
          <w:rFonts w:ascii="MS Mincho" w:eastAsia="MS Mincho" w:hAnsi="MS Mincho"/>
          <w:lang w:val="en-US"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procedure, as shown in </w:t>
      </w:r>
      <w:r>
        <w:t>Figure 4.2.3.3-1,</w:t>
      </w:r>
      <w:r>
        <w:rPr>
          <w:lang w:eastAsia="zh-CN"/>
        </w:rPr>
        <w:t xml:space="preserve"> is used to update an existing subscription to</w:t>
      </w:r>
      <w:r>
        <w:t xml:space="preserve"> notifications on events when the PFDs for application identifier(s) change</w:t>
      </w:r>
      <w:r>
        <w:rPr>
          <w:rFonts w:ascii="MS Mincho" w:eastAsia="MS Mincho" w:hAnsi="MS Mincho"/>
          <w:lang w:val="en-US" w:eastAsia="zh-CN"/>
        </w:rPr>
        <w:t>.</w:t>
      </w:r>
    </w:p>
    <w:p w14:paraId="1A3E6661" w14:textId="77777777" w:rsidR="003C5009" w:rsidRDefault="003C5009" w:rsidP="003C5009">
      <w:pPr>
        <w:pStyle w:val="TH"/>
      </w:pPr>
      <w:r>
        <w:object w:dxaOrig="8672" w:dyaOrig="2639" w14:anchorId="5135F4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31.5pt" o:ole="">
            <v:imagedata r:id="rId18" o:title=""/>
          </v:shape>
          <o:OLEObject Type="Embed" ProgID="Visio.Drawing.11" ShapeID="_x0000_i1025" DrawAspect="Content" ObjectID="_1769878531" r:id="rId19"/>
        </w:object>
      </w:r>
    </w:p>
    <w:p w14:paraId="66EA6516" w14:textId="77777777" w:rsidR="003C5009" w:rsidRDefault="003C5009" w:rsidP="003C5009">
      <w:pPr>
        <w:pStyle w:val="TF"/>
      </w:pPr>
      <w:r>
        <w:t>Figure 4.2.3.3-1: Update of a subscription for event notifications on PFDs change</w:t>
      </w:r>
    </w:p>
    <w:p w14:paraId="4934F2A1" w14:textId="77777777" w:rsidR="003C5009" w:rsidRDefault="003C5009" w:rsidP="003C5009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supported, the NF service consumer (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SMF) shall send a PUT request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the resource URI representing the targeted PFD subscription resource "{apiRoot}/nnef</w:t>
      </w:r>
      <w:r>
        <w:rPr>
          <w:lang w:val="en-US" w:eastAsia="zh-CN"/>
        </w:rPr>
        <w:noBreakHyphen/>
        <w:t xml:space="preserve">pfdmanagement/v1/subscriptions/{subscriptionId}". </w:t>
      </w:r>
      <w:r>
        <w:t>The NF service consumer shall include the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rPr>
          <w:lang w:val="en-US" w:eastAsia="zh-CN"/>
        </w:rPr>
        <w:t xml:space="preserve"> data type in the request </w:t>
      </w:r>
      <w:r>
        <w:t>content</w:t>
      </w:r>
      <w:r>
        <w:rPr>
          <w:lang w:val="en-US" w:eastAsia="zh-CN"/>
        </w:rPr>
        <w:t xml:space="preserve">. Within the </w:t>
      </w:r>
      <w:proofErr w:type="spellStart"/>
      <w:r>
        <w:t>PfdSubscription</w:t>
      </w:r>
      <w:proofErr w:type="spellEnd"/>
      <w:r>
        <w:t xml:space="preserve"> data type, the NF service consumer</w:t>
      </w:r>
      <w:r>
        <w:rPr>
          <w:lang w:val="en-US" w:eastAsia="zh-CN"/>
        </w:rPr>
        <w:t xml:space="preserve"> shall include:</w:t>
      </w:r>
    </w:p>
    <w:p w14:paraId="0F4CEB13" w14:textId="77777777" w:rsidR="003C5009" w:rsidRDefault="003C5009" w:rsidP="003C500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an URI where to receive the requested notifications as "</w:t>
      </w:r>
      <w:proofErr w:type="spellStart"/>
      <w:r>
        <w:rPr>
          <w:lang w:val="en-US" w:eastAsia="zh-CN"/>
        </w:rPr>
        <w:t>notifyUri</w:t>
      </w:r>
      <w:proofErr w:type="spellEnd"/>
      <w:r>
        <w:rPr>
          <w:lang w:val="en-US" w:eastAsia="zh-CN"/>
        </w:rPr>
        <w:t xml:space="preserve">" </w:t>
      </w:r>
      <w:proofErr w:type="gramStart"/>
      <w:r>
        <w:rPr>
          <w:lang w:val="en-US" w:eastAsia="zh-CN"/>
        </w:rPr>
        <w:t>attribute;</w:t>
      </w:r>
      <w:proofErr w:type="gramEnd"/>
    </w:p>
    <w:p w14:paraId="14E2F08D" w14:textId="77777777" w:rsidR="003C5009" w:rsidRDefault="003C5009" w:rsidP="003C5009">
      <w:pPr>
        <w:pStyle w:val="B2"/>
        <w:rPr>
          <w:lang w:val="en-US" w:eastAsia="zh-CN"/>
        </w:rPr>
      </w:pPr>
      <w:r>
        <w:rPr>
          <w:lang w:val="en-US" w:eastAsia="zh-CN"/>
        </w:rPr>
        <w:t>and may include:</w:t>
      </w:r>
    </w:p>
    <w:p w14:paraId="613310FC" w14:textId="77777777" w:rsidR="003C5009" w:rsidRDefault="003C5009" w:rsidP="003C500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subscribed </w:t>
      </w:r>
      <w:r>
        <w:rPr>
          <w:rFonts w:cs="Arial"/>
          <w:szCs w:val="18"/>
          <w:lang w:eastAsia="zh-CN"/>
        </w:rPr>
        <w:t>application identifier(s) within the "</w:t>
      </w:r>
      <w:proofErr w:type="spellStart"/>
      <w:r>
        <w:rPr>
          <w:rFonts w:hint="eastAsia"/>
          <w:lang w:eastAsia="zh-CN"/>
        </w:rPr>
        <w:t>applicatio</w:t>
      </w:r>
      <w:r>
        <w:rPr>
          <w:lang w:eastAsia="zh-CN"/>
        </w:rPr>
        <w:t>nIds</w:t>
      </w:r>
      <w:proofErr w:type="spellEnd"/>
      <w:r>
        <w:rPr>
          <w:lang w:eastAsia="zh-CN"/>
        </w:rPr>
        <w:t>" attribute.</w:t>
      </w:r>
    </w:p>
    <w:p w14:paraId="7F1F837C" w14:textId="77777777" w:rsidR="003C5009" w:rsidRDefault="003C5009" w:rsidP="003C5009">
      <w:pPr>
        <w:pStyle w:val="NO"/>
        <w:rPr>
          <w:lang w:eastAsia="zh-CN"/>
        </w:rPr>
      </w:pPr>
      <w:r>
        <w:t>NOTE 1:</w:t>
      </w:r>
      <w:r>
        <w:tab/>
        <w:t>The "</w:t>
      </w:r>
      <w:proofErr w:type="spellStart"/>
      <w:r>
        <w:t>notif</w:t>
      </w:r>
      <w:ins w:id="14" w:author="Ericsson User2" w:date="2024-01-11T09:57:00Z">
        <w:r>
          <w:t>y</w:t>
        </w:r>
      </w:ins>
      <w:r>
        <w:t>Uri</w:t>
      </w:r>
      <w:proofErr w:type="spellEnd"/>
      <w:r>
        <w:t xml:space="preserve">" attribute within the </w:t>
      </w:r>
      <w:proofErr w:type="spellStart"/>
      <w:r>
        <w:rPr>
          <w:rFonts w:hint="eastAsia"/>
          <w:lang w:eastAsia="zh-CN"/>
        </w:rPr>
        <w:t>PfdSubscription</w:t>
      </w:r>
      <w:proofErr w:type="spellEnd"/>
      <w:r>
        <w:t xml:space="preserve"> data structure can be modified to request that subsequent notifications are sent to a new NF service consumer.</w:t>
      </w:r>
    </w:p>
    <w:p w14:paraId="77043A7C" w14:textId="77777777" w:rsidR="003C5009" w:rsidRDefault="003C5009" w:rsidP="003C5009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If the feature </w:t>
      </w:r>
      <w:proofErr w:type="spellStart"/>
      <w:r>
        <w:rPr>
          <w:lang w:val="en-US" w:eastAsia="zh-CN"/>
        </w:rPr>
        <w:t>PfdChgSubsUpdate</w:t>
      </w:r>
      <w:proofErr w:type="spellEnd"/>
      <w:r>
        <w:rPr>
          <w:lang w:val="en-US" w:eastAsia="zh-CN"/>
        </w:rPr>
        <w:t xml:space="preserve"> is supported and the request is accepted, the PFDF shall: </w:t>
      </w:r>
    </w:p>
    <w:p w14:paraId="78448C6C" w14:textId="77777777" w:rsidR="003C5009" w:rsidRDefault="003C5009" w:rsidP="003C500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update the subscription; and</w:t>
      </w:r>
    </w:p>
    <w:p w14:paraId="78CC024B" w14:textId="77777777" w:rsidR="003C5009" w:rsidRDefault="003C5009" w:rsidP="003C5009">
      <w:pPr>
        <w:pStyle w:val="B2"/>
        <w:rPr>
          <w:rFonts w:eastAsia="Batang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send an HTTP "200 OK" response with the </w:t>
      </w:r>
      <w:r>
        <w:t>content</w:t>
      </w:r>
      <w:r>
        <w:rPr>
          <w:lang w:val="en-US" w:eastAsia="zh-CN"/>
        </w:rPr>
        <w:t xml:space="preserve"> containing a representation of the updated subscription.</w:t>
      </w:r>
    </w:p>
    <w:p w14:paraId="4580E936" w14:textId="77777777" w:rsidR="003C5009" w:rsidRDefault="003C5009" w:rsidP="003C5009">
      <w:pPr>
        <w:pStyle w:val="B10"/>
      </w:pPr>
      <w:r>
        <w:rPr>
          <w:lang w:val="en-US" w:eastAsia="zh-CN"/>
        </w:rPr>
        <w:tab/>
        <w:t>Otherwise, i</w:t>
      </w:r>
      <w:r>
        <w:rPr>
          <w:rFonts w:eastAsia="Times New Roman"/>
        </w:rPr>
        <w:t>f errors occur when processing the HTTP PUT request, the PFDF shall send an HTTP error response as specified in clause 5.7</w:t>
      </w:r>
      <w:r>
        <w:rPr>
          <w:lang w:val="en-US" w:eastAsia="zh-CN"/>
        </w:rPr>
        <w:t>.</w:t>
      </w:r>
      <w:r>
        <w:t xml:space="preserve"> If the feature "ES3XX" is supported, and the PFDF determines the received HTTP PUT request needs to be redirected, the PFDF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7D7FA118" w14:textId="77777777" w:rsidR="003C5009" w:rsidRPr="008C666F" w:rsidRDefault="003C5009" w:rsidP="003C5009">
      <w:pPr>
        <w:pStyle w:val="NO"/>
        <w:rPr>
          <w:lang w:val="en-US" w:eastAsia="zh-CN"/>
        </w:rPr>
      </w:pPr>
      <w:r w:rsidRPr="0064462C">
        <w:t>NOTE</w:t>
      </w:r>
      <w:r>
        <w:t> </w:t>
      </w:r>
      <w:r>
        <w:rPr>
          <w:lang w:eastAsia="zh-CN"/>
        </w:rPr>
        <w:t>2</w:t>
      </w:r>
      <w:r w:rsidRPr="0064462C">
        <w:t>:</w:t>
      </w:r>
      <w:r w:rsidRPr="0064462C">
        <w:tab/>
        <w:t xml:space="preserve">The PFDs that have been provisioned to the PFDF before the NF service consumer performs the subscription are not notified to the NF service consumer </w:t>
      </w:r>
      <w:proofErr w:type="gramStart"/>
      <w:r w:rsidRPr="0064462C">
        <w:t>as a result of</w:t>
      </w:r>
      <w:proofErr w:type="gramEnd"/>
      <w:r w:rsidRPr="0064462C">
        <w:t xml:space="preserve"> this subscription, but the NF service consumer can retrieve them before performing the subscription by invoking </w:t>
      </w:r>
      <w:proofErr w:type="spellStart"/>
      <w:r w:rsidRPr="0064462C">
        <w:t>Nnef_PFDmanagement_Fetch</w:t>
      </w:r>
      <w:proofErr w:type="spellEnd"/>
      <w:r w:rsidRPr="0064462C">
        <w:t xml:space="preserve"> Service Operation.</w:t>
      </w:r>
    </w:p>
    <w:p w14:paraId="1FDDC3D4" w14:textId="0F50FA82" w:rsidR="003C5009" w:rsidRPr="002C393C" w:rsidRDefault="003C5009" w:rsidP="003C5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C2A555" w14:textId="77777777" w:rsidR="003C5009" w:rsidRPr="003C5009" w:rsidRDefault="003C5009" w:rsidP="003C5009"/>
    <w:p w14:paraId="2CE3CB96" w14:textId="4618DB86" w:rsidR="00C50B56" w:rsidRDefault="00C50B56" w:rsidP="00C50B56">
      <w:pPr>
        <w:pStyle w:val="Heading3"/>
      </w:pPr>
      <w:r>
        <w:lastRenderedPageBreak/>
        <w:t>5.6.1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3A061521" w14:textId="77777777" w:rsidR="00C50B56" w:rsidRDefault="00C50B56" w:rsidP="00C50B56">
      <w:r>
        <w:t>This clause specifies the application data model supported by the API.</w:t>
      </w:r>
    </w:p>
    <w:p w14:paraId="16657273" w14:textId="77777777" w:rsidR="00C50B56" w:rsidRDefault="00C50B56" w:rsidP="00C50B56">
      <w:r>
        <w:t xml:space="preserve">Table 5.6.1-1 specifies the data types defined for the </w:t>
      </w:r>
      <w:proofErr w:type="spellStart"/>
      <w:r>
        <w:t>Nnef_PFDmanagement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4CE468FD" w14:textId="77777777" w:rsidR="00C50B56" w:rsidRDefault="00C50B56" w:rsidP="00C50B56">
      <w:pPr>
        <w:pStyle w:val="TH"/>
      </w:pPr>
      <w:r>
        <w:t xml:space="preserve">Table 5.6.1-1: </w:t>
      </w:r>
      <w:proofErr w:type="spellStart"/>
      <w:r>
        <w:t>Nnef_PFDmanagement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1659"/>
        <w:gridCol w:w="3783"/>
        <w:gridCol w:w="1678"/>
      </w:tblGrid>
      <w:tr w:rsidR="00C50B56" w14:paraId="3BA59E6D" w14:textId="77777777" w:rsidTr="00165B69">
        <w:trPr>
          <w:jc w:val="center"/>
        </w:trPr>
        <w:tc>
          <w:tcPr>
            <w:tcW w:w="2228" w:type="dxa"/>
            <w:shd w:val="clear" w:color="auto" w:fill="C0C0C0"/>
            <w:hideMark/>
          </w:tcPr>
          <w:p w14:paraId="719C8920" w14:textId="77777777" w:rsidR="00C50B56" w:rsidRDefault="00C50B56" w:rsidP="00165B69">
            <w:pPr>
              <w:pStyle w:val="TAH"/>
            </w:pPr>
            <w:r>
              <w:t>Data type</w:t>
            </w:r>
          </w:p>
        </w:tc>
        <w:tc>
          <w:tcPr>
            <w:tcW w:w="1659" w:type="dxa"/>
            <w:shd w:val="clear" w:color="auto" w:fill="C0C0C0"/>
            <w:hideMark/>
          </w:tcPr>
          <w:p w14:paraId="1D457AF3" w14:textId="77777777" w:rsidR="00C50B56" w:rsidRDefault="00C50B56" w:rsidP="00165B69">
            <w:pPr>
              <w:pStyle w:val="TAH"/>
            </w:pPr>
            <w:r>
              <w:t>Section defined</w:t>
            </w:r>
          </w:p>
        </w:tc>
        <w:tc>
          <w:tcPr>
            <w:tcW w:w="3783" w:type="dxa"/>
            <w:shd w:val="clear" w:color="auto" w:fill="C0C0C0"/>
            <w:hideMark/>
          </w:tcPr>
          <w:p w14:paraId="0D8A8C87" w14:textId="77777777" w:rsidR="00C50B56" w:rsidRDefault="00C50B56" w:rsidP="00165B69">
            <w:pPr>
              <w:pStyle w:val="TAH"/>
            </w:pPr>
            <w:r>
              <w:t>Description</w:t>
            </w:r>
          </w:p>
        </w:tc>
        <w:tc>
          <w:tcPr>
            <w:tcW w:w="1678" w:type="dxa"/>
            <w:shd w:val="clear" w:color="auto" w:fill="C0C0C0"/>
          </w:tcPr>
          <w:p w14:paraId="173DDF20" w14:textId="77777777" w:rsidR="00C50B56" w:rsidRDefault="00C50B56" w:rsidP="00165B69">
            <w:pPr>
              <w:pStyle w:val="TAH"/>
            </w:pPr>
            <w:r>
              <w:t>Applicability</w:t>
            </w:r>
          </w:p>
        </w:tc>
      </w:tr>
      <w:tr w:rsidR="00C50B56" w14:paraId="0FCB49B6" w14:textId="77777777" w:rsidTr="00165B69">
        <w:trPr>
          <w:jc w:val="center"/>
        </w:trPr>
        <w:tc>
          <w:tcPr>
            <w:tcW w:w="2228" w:type="dxa"/>
          </w:tcPr>
          <w:p w14:paraId="5BBB803B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ApplicationFor</w:t>
            </w:r>
            <w:r>
              <w:rPr>
                <w:rFonts w:hint="eastAsia"/>
                <w:lang w:eastAsia="zh-CN"/>
              </w:rPr>
              <w:t>PfdRequest</w:t>
            </w:r>
            <w:proofErr w:type="spellEnd"/>
          </w:p>
        </w:tc>
        <w:tc>
          <w:tcPr>
            <w:tcW w:w="1659" w:type="dxa"/>
          </w:tcPr>
          <w:p w14:paraId="43333FF5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.6.2.8</w:t>
            </w:r>
          </w:p>
        </w:tc>
        <w:tc>
          <w:tcPr>
            <w:tcW w:w="3783" w:type="dxa"/>
          </w:tcPr>
          <w:p w14:paraId="202982C2" w14:textId="77777777" w:rsidR="00C50B56" w:rsidRDefault="00C50B56" w:rsidP="00165B69">
            <w:pPr>
              <w:pStyle w:val="TAL"/>
            </w:pPr>
            <w:r>
              <w:t>Contains the application identifier(s) for the PFDs request.</w:t>
            </w:r>
          </w:p>
        </w:tc>
        <w:tc>
          <w:tcPr>
            <w:tcW w:w="1678" w:type="dxa"/>
          </w:tcPr>
          <w:p w14:paraId="7389FD67" w14:textId="77777777" w:rsidR="00C50B56" w:rsidRDefault="00C50B56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</w:p>
        </w:tc>
      </w:tr>
      <w:tr w:rsidR="00C50B56" w14:paraId="2545C1D3" w14:textId="77777777" w:rsidTr="00165B69">
        <w:trPr>
          <w:jc w:val="center"/>
        </w:trPr>
        <w:tc>
          <w:tcPr>
            <w:tcW w:w="2228" w:type="dxa"/>
          </w:tcPr>
          <w:p w14:paraId="04D7972C" w14:textId="77777777" w:rsidR="00C50B56" w:rsidRDefault="00C50B56" w:rsidP="00165B6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otificationPush</w:t>
            </w:r>
            <w:proofErr w:type="spellEnd"/>
          </w:p>
        </w:tc>
        <w:tc>
          <w:tcPr>
            <w:tcW w:w="1659" w:type="dxa"/>
          </w:tcPr>
          <w:p w14:paraId="5DCF3478" w14:textId="77777777" w:rsidR="00C50B56" w:rsidRDefault="00C50B56" w:rsidP="00165B6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.6.2.7</w:t>
            </w:r>
          </w:p>
        </w:tc>
        <w:tc>
          <w:tcPr>
            <w:tcW w:w="3783" w:type="dxa"/>
          </w:tcPr>
          <w:p w14:paraId="711CD65A" w14:textId="77777777" w:rsidR="00C50B56" w:rsidRDefault="00C50B56" w:rsidP="00165B69">
            <w:pPr>
              <w:pStyle w:val="TAL"/>
              <w:rPr>
                <w:rFonts w:cs="Arial"/>
                <w:lang w:eastAsia="zh-CN"/>
              </w:rPr>
            </w:pPr>
            <w:r>
              <w:t>Provides the information for the NF service consumer to retrieve the PFDs and/or remove the PFDs</w:t>
            </w:r>
            <w:r>
              <w:rPr>
                <w:rFonts w:cs="Arial"/>
                <w:szCs w:val="18"/>
              </w:rPr>
              <w:t xml:space="preserve"> of the applicable application identifier(s)</w:t>
            </w:r>
            <w:r>
              <w:t>.</w:t>
            </w:r>
          </w:p>
        </w:tc>
        <w:tc>
          <w:tcPr>
            <w:tcW w:w="1678" w:type="dxa"/>
          </w:tcPr>
          <w:p w14:paraId="7A583713" w14:textId="77777777" w:rsidR="00C50B56" w:rsidRDefault="00C50B56" w:rsidP="00165B6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NotificationPush</w:t>
            </w:r>
            <w:proofErr w:type="spellEnd"/>
          </w:p>
        </w:tc>
      </w:tr>
      <w:tr w:rsidR="00C50B56" w14:paraId="33701F5E" w14:textId="77777777" w:rsidTr="00165B69">
        <w:trPr>
          <w:jc w:val="center"/>
        </w:trPr>
        <w:tc>
          <w:tcPr>
            <w:tcW w:w="2228" w:type="dxa"/>
          </w:tcPr>
          <w:p w14:paraId="0029811D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PfdChangeNotification</w:t>
            </w:r>
            <w:proofErr w:type="spellEnd"/>
          </w:p>
        </w:tc>
        <w:tc>
          <w:tcPr>
            <w:tcW w:w="1659" w:type="dxa"/>
          </w:tcPr>
          <w:p w14:paraId="534AF79F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5.6.2.4</w:t>
            </w:r>
          </w:p>
        </w:tc>
        <w:tc>
          <w:tcPr>
            <w:tcW w:w="3783" w:type="dxa"/>
          </w:tcPr>
          <w:p w14:paraId="7E0A708B" w14:textId="77777777" w:rsidR="00C50B56" w:rsidRDefault="00C50B56" w:rsidP="00165B6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PFD change information.</w:t>
            </w:r>
          </w:p>
        </w:tc>
        <w:tc>
          <w:tcPr>
            <w:tcW w:w="1678" w:type="dxa"/>
          </w:tcPr>
          <w:p w14:paraId="718C6E4B" w14:textId="77777777" w:rsidR="00C50B56" w:rsidRDefault="00C50B56" w:rsidP="00165B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0B56" w14:paraId="254DAAB2" w14:textId="77777777" w:rsidTr="00165B69">
        <w:trPr>
          <w:jc w:val="center"/>
        </w:trPr>
        <w:tc>
          <w:tcPr>
            <w:tcW w:w="2228" w:type="dxa"/>
          </w:tcPr>
          <w:p w14:paraId="6F70372E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PfdChangeReport</w:t>
            </w:r>
            <w:proofErr w:type="spellEnd"/>
          </w:p>
        </w:tc>
        <w:tc>
          <w:tcPr>
            <w:tcW w:w="1659" w:type="dxa"/>
          </w:tcPr>
          <w:p w14:paraId="3F01DE57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5.6.2.6</w:t>
            </w:r>
          </w:p>
        </w:tc>
        <w:tc>
          <w:tcPr>
            <w:tcW w:w="3783" w:type="dxa"/>
          </w:tcPr>
          <w:p w14:paraId="45BB888C" w14:textId="77777777" w:rsidR="00C50B56" w:rsidRDefault="00C50B56" w:rsidP="00165B6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Represents error of PFD change.</w:t>
            </w:r>
          </w:p>
        </w:tc>
        <w:tc>
          <w:tcPr>
            <w:tcW w:w="1678" w:type="dxa"/>
          </w:tcPr>
          <w:p w14:paraId="46722DA3" w14:textId="77777777" w:rsidR="00C50B56" w:rsidRDefault="00C50B56" w:rsidP="00165B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0B56" w14:paraId="680086AE" w14:textId="77777777" w:rsidTr="00165B69">
        <w:trPr>
          <w:jc w:val="center"/>
        </w:trPr>
        <w:tc>
          <w:tcPr>
            <w:tcW w:w="2228" w:type="dxa"/>
          </w:tcPr>
          <w:p w14:paraId="2F9A3865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PfdContent</w:t>
            </w:r>
            <w:proofErr w:type="spellEnd"/>
          </w:p>
        </w:tc>
        <w:tc>
          <w:tcPr>
            <w:tcW w:w="1659" w:type="dxa"/>
          </w:tcPr>
          <w:p w14:paraId="4A724A57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5.6.2.5</w:t>
            </w:r>
          </w:p>
        </w:tc>
        <w:tc>
          <w:tcPr>
            <w:tcW w:w="3783" w:type="dxa"/>
          </w:tcPr>
          <w:p w14:paraId="1D9AC8AB" w14:textId="77777777" w:rsidR="00C50B56" w:rsidRDefault="00C50B56" w:rsidP="00165B69">
            <w:pPr>
              <w:pStyle w:val="TAL"/>
            </w:pPr>
            <w:r>
              <w:t>Represents the content of a PFD for an application identifier.</w:t>
            </w:r>
          </w:p>
        </w:tc>
        <w:tc>
          <w:tcPr>
            <w:tcW w:w="1678" w:type="dxa"/>
          </w:tcPr>
          <w:p w14:paraId="56111286" w14:textId="77777777" w:rsidR="00C50B56" w:rsidRDefault="00C50B56" w:rsidP="00165B6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50B56" w14:paraId="7DBF6D3B" w14:textId="77777777" w:rsidTr="00165B69">
        <w:trPr>
          <w:jc w:val="center"/>
        </w:trPr>
        <w:tc>
          <w:tcPr>
            <w:tcW w:w="2228" w:type="dxa"/>
          </w:tcPr>
          <w:p w14:paraId="773B9F8B" w14:textId="77777777" w:rsidR="00C50B56" w:rsidRDefault="00C50B56" w:rsidP="00165B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</w:t>
            </w:r>
            <w:r>
              <w:rPr>
                <w:lang w:eastAsia="zh-CN"/>
              </w:rPr>
              <w:t>DataForApp</w:t>
            </w:r>
            <w:proofErr w:type="spellEnd"/>
          </w:p>
        </w:tc>
        <w:tc>
          <w:tcPr>
            <w:tcW w:w="1659" w:type="dxa"/>
          </w:tcPr>
          <w:p w14:paraId="45648BA3" w14:textId="77777777" w:rsidR="00C50B56" w:rsidRDefault="00C50B56" w:rsidP="00165B69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2</w:t>
            </w:r>
          </w:p>
        </w:tc>
        <w:tc>
          <w:tcPr>
            <w:tcW w:w="3783" w:type="dxa"/>
          </w:tcPr>
          <w:p w14:paraId="3D4DB4AC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  <w:lang w:eastAsia="zh-CN"/>
              </w:rPr>
              <w:t>the PFDs for an application identifier.</w:t>
            </w:r>
          </w:p>
        </w:tc>
        <w:tc>
          <w:tcPr>
            <w:tcW w:w="1678" w:type="dxa"/>
          </w:tcPr>
          <w:p w14:paraId="6918F6C2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  <w:tr w:rsidR="00C50B56" w14:paraId="203B0866" w14:textId="77777777" w:rsidTr="00165B69">
        <w:trPr>
          <w:jc w:val="center"/>
        </w:trPr>
        <w:tc>
          <w:tcPr>
            <w:tcW w:w="2228" w:type="dxa"/>
          </w:tcPr>
          <w:p w14:paraId="33CE5AD5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PfdO</w:t>
            </w:r>
            <w:r>
              <w:rPr>
                <w:lang w:eastAsia="zh-CN"/>
              </w:rPr>
              <w:t>peration</w:t>
            </w:r>
            <w:proofErr w:type="spellEnd"/>
          </w:p>
        </w:tc>
        <w:tc>
          <w:tcPr>
            <w:tcW w:w="1659" w:type="dxa"/>
          </w:tcPr>
          <w:p w14:paraId="0E7F7486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.6.3.3</w:t>
            </w:r>
          </w:p>
        </w:tc>
        <w:tc>
          <w:tcPr>
            <w:tcW w:w="3783" w:type="dxa"/>
          </w:tcPr>
          <w:p w14:paraId="4AA5F5AC" w14:textId="77777777" w:rsidR="00C50B56" w:rsidRDefault="00C50B56" w:rsidP="00165B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operation of the PFDs.</w:t>
            </w:r>
          </w:p>
        </w:tc>
        <w:tc>
          <w:tcPr>
            <w:tcW w:w="1678" w:type="dxa"/>
          </w:tcPr>
          <w:p w14:paraId="5BCE9BC7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otificationPush</w:t>
            </w:r>
            <w:proofErr w:type="spellEnd"/>
          </w:p>
        </w:tc>
      </w:tr>
      <w:tr w:rsidR="00C50B56" w14:paraId="66368DCA" w14:textId="77777777" w:rsidTr="00165B69">
        <w:trPr>
          <w:jc w:val="center"/>
        </w:trPr>
        <w:tc>
          <w:tcPr>
            <w:tcW w:w="2228" w:type="dxa"/>
          </w:tcPr>
          <w:p w14:paraId="13BDE223" w14:textId="77777777" w:rsidR="00C50B56" w:rsidRDefault="00C50B56" w:rsidP="00165B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PfdSubscription</w:t>
            </w:r>
            <w:proofErr w:type="spellEnd"/>
          </w:p>
        </w:tc>
        <w:tc>
          <w:tcPr>
            <w:tcW w:w="1659" w:type="dxa"/>
          </w:tcPr>
          <w:p w14:paraId="76990B37" w14:textId="77777777" w:rsidR="00C50B56" w:rsidRDefault="00C50B56" w:rsidP="00165B69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3</w:t>
            </w:r>
          </w:p>
        </w:tc>
        <w:tc>
          <w:tcPr>
            <w:tcW w:w="3783" w:type="dxa"/>
          </w:tcPr>
          <w:p w14:paraId="68502727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PFD subscription.</w:t>
            </w:r>
          </w:p>
        </w:tc>
        <w:tc>
          <w:tcPr>
            <w:tcW w:w="1678" w:type="dxa"/>
          </w:tcPr>
          <w:p w14:paraId="65FAEBD7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  <w:tr w:rsidR="00F36115" w14:paraId="22E7A45A" w14:textId="77777777" w:rsidTr="00165B69">
        <w:trPr>
          <w:jc w:val="center"/>
          <w:ins w:id="15" w:author="Ericsson_Maria Liang" w:date="2024-02-07T16:40:00Z"/>
        </w:trPr>
        <w:tc>
          <w:tcPr>
            <w:tcW w:w="2228" w:type="dxa"/>
          </w:tcPr>
          <w:p w14:paraId="1E5F788B" w14:textId="5B95AB43" w:rsidR="00F36115" w:rsidRDefault="00F36115" w:rsidP="00165B69">
            <w:pPr>
              <w:pStyle w:val="TAL"/>
              <w:rPr>
                <w:ins w:id="16" w:author="Ericsson_Maria Liang" w:date="2024-02-07T16:40:00Z"/>
                <w:lang w:eastAsia="zh-CN"/>
              </w:rPr>
            </w:pPr>
            <w:proofErr w:type="spellStart"/>
            <w:ins w:id="17" w:author="Ericsson_Maria Liang" w:date="2024-02-07T16:40:00Z">
              <w:r>
                <w:rPr>
                  <w:lang w:eastAsia="zh-CN"/>
                </w:rPr>
                <w:t>SourceNfType</w:t>
              </w:r>
              <w:proofErr w:type="spellEnd"/>
            </w:ins>
          </w:p>
        </w:tc>
        <w:tc>
          <w:tcPr>
            <w:tcW w:w="1659" w:type="dxa"/>
          </w:tcPr>
          <w:p w14:paraId="4FA037F3" w14:textId="489D6012" w:rsidR="00F36115" w:rsidRDefault="00F36115" w:rsidP="00165B69">
            <w:pPr>
              <w:pStyle w:val="TAL"/>
              <w:rPr>
                <w:ins w:id="18" w:author="Ericsson_Maria Liang" w:date="2024-02-07T16:40:00Z"/>
                <w:lang w:eastAsia="zh-CN"/>
              </w:rPr>
            </w:pPr>
            <w:ins w:id="19" w:author="Ericsson_Maria Liang" w:date="2024-02-07T16:41:00Z">
              <w:r>
                <w:rPr>
                  <w:lang w:eastAsia="zh-CN"/>
                </w:rPr>
                <w:t>5.6.3.4</w:t>
              </w:r>
            </w:ins>
          </w:p>
        </w:tc>
        <w:tc>
          <w:tcPr>
            <w:tcW w:w="3783" w:type="dxa"/>
          </w:tcPr>
          <w:p w14:paraId="508F3BBE" w14:textId="4675ADCE" w:rsidR="00F36115" w:rsidRDefault="00F36115" w:rsidP="00165B69">
            <w:pPr>
              <w:pStyle w:val="TAL"/>
              <w:rPr>
                <w:ins w:id="20" w:author="Ericsson_Maria Liang" w:date="2024-02-07T16:40:00Z"/>
                <w:rFonts w:cs="Arial"/>
                <w:szCs w:val="18"/>
              </w:rPr>
            </w:pPr>
            <w:ins w:id="21" w:author="Ericsson_Maria Liang" w:date="2024-02-07T16:41:00Z">
              <w:r>
                <w:rPr>
                  <w:rFonts w:cs="Arial"/>
                  <w:szCs w:val="18"/>
                </w:rPr>
                <w:t>Indicates the Source NF Type</w:t>
              </w:r>
            </w:ins>
            <w:ins w:id="22" w:author="Ericsson_Maria Liang" w:date="2024-02-07T16:51:00Z">
              <w:r w:rsidR="0066694B">
                <w:t xml:space="preserve"> </w:t>
              </w:r>
              <w:r w:rsidR="0066694B" w:rsidRPr="0066694B">
                <w:rPr>
                  <w:rFonts w:cs="Arial"/>
                  <w:szCs w:val="18"/>
                </w:rPr>
                <w:t>which generated the PFD</w:t>
              </w:r>
            </w:ins>
            <w:ins w:id="23" w:author="Ericsson_Maria Liang" w:date="2024-02-07T16:4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678" w:type="dxa"/>
          </w:tcPr>
          <w:p w14:paraId="21F3D964" w14:textId="577455A1" w:rsidR="00F36115" w:rsidRDefault="00F36115" w:rsidP="00165B69">
            <w:pPr>
              <w:pStyle w:val="TAL"/>
              <w:rPr>
                <w:ins w:id="24" w:author="Ericsson_Maria Liang" w:date="2024-02-07T16:40:00Z"/>
                <w:rFonts w:cs="Arial"/>
                <w:szCs w:val="18"/>
              </w:rPr>
            </w:pPr>
            <w:proofErr w:type="spellStart"/>
            <w:ins w:id="25" w:author="Ericsson_Maria Liang" w:date="2024-02-07T16:42:00Z">
              <w:r>
                <w:rPr>
                  <w:rFonts w:cs="Arial"/>
                  <w:szCs w:val="18"/>
                </w:rPr>
                <w:t>PfdDetermination</w:t>
              </w:r>
            </w:ins>
            <w:proofErr w:type="spellEnd"/>
          </w:p>
        </w:tc>
      </w:tr>
    </w:tbl>
    <w:p w14:paraId="55EA73CB" w14:textId="77777777" w:rsidR="00C50B56" w:rsidRDefault="00C50B56" w:rsidP="00C50B56"/>
    <w:p w14:paraId="1E6924CA" w14:textId="77777777" w:rsidR="00C50B56" w:rsidRDefault="00C50B56" w:rsidP="00C50B56">
      <w:r>
        <w:t xml:space="preserve">Table 5.6.1-2 specifies data types re-used by the </w:t>
      </w:r>
      <w:proofErr w:type="spellStart"/>
      <w:r>
        <w:t>Nnef_PFDmanagement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</w:t>
      </w:r>
      <w:proofErr w:type="spellStart"/>
      <w:r>
        <w:t>Nnef_PFDmanagement</w:t>
      </w:r>
      <w:proofErr w:type="spellEnd"/>
      <w:r>
        <w:t xml:space="preserve"> service based interface. </w:t>
      </w:r>
    </w:p>
    <w:p w14:paraId="42B51E64" w14:textId="77777777" w:rsidR="00C50B56" w:rsidRDefault="00C50B56" w:rsidP="00C50B56">
      <w:pPr>
        <w:pStyle w:val="TH"/>
      </w:pPr>
      <w:r>
        <w:t xml:space="preserve">Table 5.6.1-2: </w:t>
      </w:r>
      <w:proofErr w:type="spellStart"/>
      <w:r>
        <w:t>Nnef_PFDmanagement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2068"/>
        <w:gridCol w:w="3371"/>
        <w:gridCol w:w="1897"/>
      </w:tblGrid>
      <w:tr w:rsidR="00C50B56" w14:paraId="5B6B94C9" w14:textId="77777777" w:rsidTr="00165B69">
        <w:trPr>
          <w:jc w:val="center"/>
        </w:trPr>
        <w:tc>
          <w:tcPr>
            <w:tcW w:w="2012" w:type="dxa"/>
            <w:shd w:val="clear" w:color="auto" w:fill="C0C0C0"/>
            <w:hideMark/>
          </w:tcPr>
          <w:p w14:paraId="395BC755" w14:textId="77777777" w:rsidR="00C50B56" w:rsidRDefault="00C50B56" w:rsidP="00165B69">
            <w:pPr>
              <w:pStyle w:val="TAH"/>
            </w:pPr>
            <w:r>
              <w:t>Data type</w:t>
            </w:r>
          </w:p>
        </w:tc>
        <w:tc>
          <w:tcPr>
            <w:tcW w:w="2068" w:type="dxa"/>
            <w:shd w:val="clear" w:color="auto" w:fill="C0C0C0"/>
            <w:hideMark/>
          </w:tcPr>
          <w:p w14:paraId="10FADC07" w14:textId="77777777" w:rsidR="00C50B56" w:rsidRDefault="00C50B56" w:rsidP="00165B69">
            <w:pPr>
              <w:pStyle w:val="TAH"/>
            </w:pPr>
            <w:r>
              <w:t>Reference</w:t>
            </w:r>
          </w:p>
        </w:tc>
        <w:tc>
          <w:tcPr>
            <w:tcW w:w="3371" w:type="dxa"/>
            <w:shd w:val="clear" w:color="auto" w:fill="C0C0C0"/>
            <w:hideMark/>
          </w:tcPr>
          <w:p w14:paraId="02D7AB59" w14:textId="77777777" w:rsidR="00C50B56" w:rsidRDefault="00C50B56" w:rsidP="00165B69">
            <w:pPr>
              <w:pStyle w:val="TAH"/>
            </w:pPr>
            <w:r>
              <w:t>Comments</w:t>
            </w:r>
          </w:p>
        </w:tc>
        <w:tc>
          <w:tcPr>
            <w:tcW w:w="1897" w:type="dxa"/>
            <w:shd w:val="clear" w:color="auto" w:fill="C0C0C0"/>
          </w:tcPr>
          <w:p w14:paraId="26D52EA7" w14:textId="77777777" w:rsidR="00C50B56" w:rsidRDefault="00C50B56" w:rsidP="00165B69">
            <w:pPr>
              <w:pStyle w:val="TAH"/>
            </w:pPr>
            <w:r>
              <w:t>Applicability</w:t>
            </w:r>
          </w:p>
        </w:tc>
      </w:tr>
      <w:tr w:rsidR="00C50B56" w14:paraId="428C06CA" w14:textId="77777777" w:rsidTr="00165B69">
        <w:trPr>
          <w:jc w:val="center"/>
        </w:trPr>
        <w:tc>
          <w:tcPr>
            <w:tcW w:w="2012" w:type="dxa"/>
          </w:tcPr>
          <w:p w14:paraId="4937C4E0" w14:textId="77777777" w:rsidR="00C50B56" w:rsidRDefault="00C50B56" w:rsidP="00165B69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2068" w:type="dxa"/>
          </w:tcPr>
          <w:p w14:paraId="7B88A7C1" w14:textId="77777777" w:rsidR="00C50B56" w:rsidRDefault="00C50B56" w:rsidP="00165B69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449883E9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2A095198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  <w:tr w:rsidR="00C50B56" w14:paraId="41CD82D6" w14:textId="77777777" w:rsidTr="00165B69">
        <w:trPr>
          <w:jc w:val="center"/>
        </w:trPr>
        <w:tc>
          <w:tcPr>
            <w:tcW w:w="2012" w:type="dxa"/>
          </w:tcPr>
          <w:p w14:paraId="10ED53AB" w14:textId="77777777" w:rsidR="00C50B56" w:rsidRDefault="00C50B56" w:rsidP="00165B69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2068" w:type="dxa"/>
          </w:tcPr>
          <w:p w14:paraId="7BAF8A41" w14:textId="77777777" w:rsidR="00C50B56" w:rsidRDefault="00C50B56" w:rsidP="00165B6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1857D63A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7CC23739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  <w:tr w:rsidR="00C50B56" w14:paraId="59370149" w14:textId="77777777" w:rsidTr="00165B69">
        <w:trPr>
          <w:jc w:val="center"/>
        </w:trPr>
        <w:tc>
          <w:tcPr>
            <w:tcW w:w="2012" w:type="dxa"/>
          </w:tcPr>
          <w:p w14:paraId="042132C6" w14:textId="77777777" w:rsidR="00C50B56" w:rsidRDefault="00C50B56" w:rsidP="00165B69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2068" w:type="dxa"/>
          </w:tcPr>
          <w:p w14:paraId="08A5800B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t>3GPP TS 29.122 [11]</w:t>
            </w:r>
          </w:p>
        </w:tc>
        <w:tc>
          <w:tcPr>
            <w:tcW w:w="3371" w:type="dxa"/>
          </w:tcPr>
          <w:p w14:paraId="502DDC9E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t>Indicates the additional protocol and protocol field for domain names to be matched.</w:t>
            </w:r>
          </w:p>
        </w:tc>
        <w:tc>
          <w:tcPr>
            <w:tcW w:w="1897" w:type="dxa"/>
          </w:tcPr>
          <w:p w14:paraId="0A758333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DomainNameProtocol</w:t>
            </w:r>
            <w:proofErr w:type="spellEnd"/>
          </w:p>
        </w:tc>
      </w:tr>
      <w:tr w:rsidR="00C50B56" w14:paraId="01E1BA1B" w14:textId="77777777" w:rsidTr="00165B69">
        <w:trPr>
          <w:jc w:val="center"/>
        </w:trPr>
        <w:tc>
          <w:tcPr>
            <w:tcW w:w="2012" w:type="dxa"/>
          </w:tcPr>
          <w:p w14:paraId="2E392B7B" w14:textId="77777777" w:rsidR="00C50B56" w:rsidRDefault="00C50B56" w:rsidP="00165B6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68" w:type="dxa"/>
          </w:tcPr>
          <w:p w14:paraId="6245DEFB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t>3GPP TS 29.571 [10]</w:t>
            </w:r>
          </w:p>
        </w:tc>
        <w:tc>
          <w:tcPr>
            <w:tcW w:w="3371" w:type="dxa"/>
          </w:tcPr>
          <w:p w14:paraId="2D882019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7" w:type="dxa"/>
          </w:tcPr>
          <w:p w14:paraId="5A441B8C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NotificationPush</w:t>
            </w:r>
            <w:proofErr w:type="spellEnd"/>
          </w:p>
        </w:tc>
      </w:tr>
      <w:tr w:rsidR="00C50B56" w14:paraId="5403172E" w14:textId="77777777" w:rsidTr="00165B69">
        <w:trPr>
          <w:jc w:val="center"/>
        </w:trPr>
        <w:tc>
          <w:tcPr>
            <w:tcW w:w="2012" w:type="dxa"/>
          </w:tcPr>
          <w:p w14:paraId="4BAD5508" w14:textId="77777777" w:rsidR="00C50B56" w:rsidRDefault="00C50B56" w:rsidP="00165B6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68" w:type="dxa"/>
          </w:tcPr>
          <w:p w14:paraId="53A3E8BA" w14:textId="77777777" w:rsidR="00C50B56" w:rsidRDefault="00C50B56" w:rsidP="00165B69">
            <w:pPr>
              <w:pStyle w:val="TAL"/>
            </w:pPr>
            <w:r>
              <w:t>3GPP TS 29.571 [10]</w:t>
            </w:r>
          </w:p>
        </w:tc>
        <w:tc>
          <w:tcPr>
            <w:tcW w:w="3371" w:type="dxa"/>
          </w:tcPr>
          <w:p w14:paraId="522409BA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7" w:type="dxa"/>
          </w:tcPr>
          <w:p w14:paraId="4B95FC76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C50B56" w14:paraId="449FAC7C" w14:textId="77777777" w:rsidTr="00165B69">
        <w:trPr>
          <w:jc w:val="center"/>
        </w:trPr>
        <w:tc>
          <w:tcPr>
            <w:tcW w:w="2012" w:type="dxa"/>
          </w:tcPr>
          <w:p w14:paraId="159D1129" w14:textId="77777777" w:rsidR="00C50B56" w:rsidRDefault="00C50B56" w:rsidP="00165B6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proofErr w:type="spellEnd"/>
          </w:p>
        </w:tc>
        <w:tc>
          <w:tcPr>
            <w:tcW w:w="2068" w:type="dxa"/>
          </w:tcPr>
          <w:p w14:paraId="45A81661" w14:textId="77777777" w:rsidR="00C50B56" w:rsidRDefault="00C50B56" w:rsidP="00165B69">
            <w:pPr>
              <w:pStyle w:val="TAL"/>
            </w:pPr>
            <w:r>
              <w:rPr>
                <w:lang w:val="en-US" w:eastAsia="zh-CN"/>
              </w:rPr>
              <w:t>3GPP TS 29.571 [10]</w:t>
            </w:r>
          </w:p>
        </w:tc>
        <w:tc>
          <w:tcPr>
            <w:tcW w:w="3371" w:type="dxa"/>
          </w:tcPr>
          <w:p w14:paraId="5C6F61D3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3808CCA5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  <w:tr w:rsidR="00C50B56" w14:paraId="7AA51146" w14:textId="77777777" w:rsidTr="00165B69">
        <w:trPr>
          <w:jc w:val="center"/>
        </w:trPr>
        <w:tc>
          <w:tcPr>
            <w:tcW w:w="2012" w:type="dxa"/>
          </w:tcPr>
          <w:p w14:paraId="3CA8E305" w14:textId="77777777" w:rsidR="00C50B56" w:rsidRDefault="00C50B56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2068" w:type="dxa"/>
          </w:tcPr>
          <w:p w14:paraId="361A05B8" w14:textId="77777777" w:rsidR="00C50B56" w:rsidRDefault="00C50B56" w:rsidP="00165B69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3GPP TS 29.571 [10]</w:t>
            </w:r>
          </w:p>
        </w:tc>
        <w:tc>
          <w:tcPr>
            <w:tcW w:w="3371" w:type="dxa"/>
          </w:tcPr>
          <w:p w14:paraId="1F5A2196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97" w:type="dxa"/>
          </w:tcPr>
          <w:p w14:paraId="5FC744BE" w14:textId="77777777" w:rsidR="00C50B56" w:rsidRDefault="00C50B56" w:rsidP="00165B6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94ABFB" w14:textId="77777777" w:rsidR="00C50B56" w:rsidRDefault="00C50B56" w:rsidP="00C50B56"/>
    <w:p w14:paraId="076B606A" w14:textId="091A93BF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C5009">
        <w:rPr>
          <w:rFonts w:eastAsia="DengXian"/>
          <w:noProof/>
          <w:color w:val="0000FF"/>
          <w:sz w:val="28"/>
          <w:szCs w:val="28"/>
        </w:rPr>
        <w:t>3r</w:t>
      </w:r>
      <w:r w:rsidR="006502B5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426991" w14:textId="77777777" w:rsidR="000703B7" w:rsidRDefault="000703B7" w:rsidP="000703B7">
      <w:pPr>
        <w:pStyle w:val="Heading4"/>
        <w:rPr>
          <w:noProof/>
          <w:lang w:eastAsia="zh-CN"/>
        </w:rPr>
      </w:pPr>
      <w:bookmarkStart w:id="26" w:name="_Toc20395934"/>
      <w:bookmarkStart w:id="27" w:name="_Toc36041266"/>
      <w:bookmarkStart w:id="28" w:name="_Toc49955349"/>
      <w:bookmarkStart w:id="29" w:name="_Toc56610050"/>
      <w:bookmarkStart w:id="30" w:name="_Toc66200099"/>
      <w:bookmarkStart w:id="31" w:name="_Toc138692842"/>
      <w:bookmarkStart w:id="32" w:name="_Hlk158214615"/>
      <w:r>
        <w:rPr>
          <w:rFonts w:hint="eastAsia"/>
          <w:noProof/>
          <w:lang w:eastAsia="zh-CN"/>
        </w:rPr>
        <w:lastRenderedPageBreak/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26"/>
      <w:bookmarkEnd w:id="27"/>
      <w:bookmarkEnd w:id="28"/>
      <w:bookmarkEnd w:id="29"/>
      <w:bookmarkEnd w:id="30"/>
      <w:bookmarkEnd w:id="31"/>
    </w:p>
    <w:p w14:paraId="05D8BD6A" w14:textId="77777777" w:rsidR="000703B7" w:rsidRDefault="000703B7" w:rsidP="000703B7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0703B7" w14:paraId="5B26413C" w14:textId="77777777" w:rsidTr="005013BB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66E747E6" w14:textId="77777777" w:rsidR="000703B7" w:rsidRDefault="000703B7" w:rsidP="005013B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51BE2BD4" w14:textId="77777777" w:rsidR="000703B7" w:rsidRDefault="000703B7" w:rsidP="005013B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7A445BA" w14:textId="77777777" w:rsidR="000703B7" w:rsidRDefault="000703B7" w:rsidP="005013BB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4139EA7" w14:textId="77777777" w:rsidR="000703B7" w:rsidRDefault="000703B7" w:rsidP="005013B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FBA3B58" w14:textId="77777777" w:rsidR="000703B7" w:rsidRDefault="000703B7" w:rsidP="005013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6836E2A" w14:textId="77777777" w:rsidR="000703B7" w:rsidRDefault="000703B7" w:rsidP="005013B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703B7" w14:paraId="53AAA969" w14:textId="77777777" w:rsidTr="005013BB">
        <w:trPr>
          <w:jc w:val="center"/>
        </w:trPr>
        <w:tc>
          <w:tcPr>
            <w:tcW w:w="1531" w:type="dxa"/>
          </w:tcPr>
          <w:p w14:paraId="65A17DED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</w:tcPr>
          <w:p w14:paraId="7F68D2D9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36DC24B" w14:textId="77777777" w:rsidR="000703B7" w:rsidRDefault="000703B7" w:rsidP="005013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4C3B400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</w:tcPr>
          <w:p w14:paraId="72DD4E78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PartialPull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</w:tcPr>
          <w:p w14:paraId="2F185611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0703B7" w14:paraId="6827E147" w14:textId="77777777" w:rsidTr="000703B7">
        <w:trPr>
          <w:jc w:val="center"/>
          <w:ins w:id="33" w:author="Ericsson_Maria Liang" w:date="2024-02-07T16:46:00Z"/>
        </w:trPr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B7DD" w14:textId="77777777" w:rsidR="000703B7" w:rsidRDefault="000703B7" w:rsidP="005013BB">
            <w:pPr>
              <w:pStyle w:val="TAL"/>
              <w:rPr>
                <w:ins w:id="34" w:author="Ericsson_Maria Liang" w:date="2024-02-07T16:46:00Z"/>
                <w:lang w:eastAsia="zh-CN"/>
              </w:rPr>
            </w:pPr>
            <w:proofErr w:type="spellStart"/>
            <w:ins w:id="35" w:author="Ericsson_Maria Liang" w:date="2024-02-07T16:46:00Z">
              <w:r>
                <w:rPr>
                  <w:lang w:eastAsia="zh-CN"/>
                </w:rPr>
                <w:t>srcNf</w:t>
              </w:r>
            </w:ins>
            <w:ins w:id="36" w:author="Ericsson_Maria Liang" w:date="2024-02-07T16:50:00Z">
              <w:r>
                <w:rPr>
                  <w:lang w:eastAsia="zh-CN"/>
                </w:rPr>
                <w:t>T</w:t>
              </w:r>
            </w:ins>
            <w:ins w:id="37" w:author="Ericsson_Maria Liang" w:date="2024-02-07T16:46:00Z">
              <w:r>
                <w:rPr>
                  <w:lang w:eastAsia="zh-CN"/>
                </w:rPr>
                <w:t>ype</w:t>
              </w:r>
              <w:proofErr w:type="spellEnd"/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66BDB" w14:textId="77777777" w:rsidR="000703B7" w:rsidRDefault="000703B7" w:rsidP="005013BB">
            <w:pPr>
              <w:pStyle w:val="TAL"/>
              <w:rPr>
                <w:ins w:id="38" w:author="Ericsson_Maria Liang" w:date="2024-02-07T16:46:00Z"/>
                <w:lang w:eastAsia="zh-CN"/>
              </w:rPr>
            </w:pPr>
            <w:proofErr w:type="spellStart"/>
            <w:ins w:id="39" w:author="Ericsson_Maria Liang" w:date="2024-02-07T16:46:00Z">
              <w:r>
                <w:rPr>
                  <w:lang w:eastAsia="zh-CN"/>
                </w:rPr>
                <w:t>SourceNfType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90D8" w14:textId="77777777" w:rsidR="000703B7" w:rsidRDefault="000703B7" w:rsidP="005013BB">
            <w:pPr>
              <w:pStyle w:val="TAC"/>
              <w:rPr>
                <w:ins w:id="40" w:author="Ericsson_Maria Liang" w:date="2024-02-07T16:46:00Z"/>
                <w:lang w:eastAsia="zh-CN"/>
              </w:rPr>
            </w:pPr>
            <w:ins w:id="41" w:author="Ericsson_Maria Liang" w:date="2024-02-07T16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5719A" w14:textId="77777777" w:rsidR="000703B7" w:rsidRDefault="000703B7" w:rsidP="005013BB">
            <w:pPr>
              <w:pStyle w:val="TAL"/>
              <w:rPr>
                <w:ins w:id="42" w:author="Ericsson_Maria Liang" w:date="2024-02-07T16:46:00Z"/>
                <w:lang w:eastAsia="zh-CN"/>
              </w:rPr>
            </w:pPr>
            <w:ins w:id="43" w:author="Ericsson_Maria Liang" w:date="2024-02-07T16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4178E" w14:textId="77777777" w:rsidR="000703B7" w:rsidRDefault="000703B7" w:rsidP="005013BB">
            <w:pPr>
              <w:pStyle w:val="TAL"/>
              <w:rPr>
                <w:ins w:id="44" w:author="Ericsson_Maria Liang" w:date="2024-02-07T16:49:00Z"/>
                <w:rFonts w:cs="Arial"/>
                <w:szCs w:val="18"/>
                <w:lang w:eastAsia="zh-CN"/>
              </w:rPr>
            </w:pPr>
            <w:ins w:id="45" w:author="Ericsson_Maria Liang" w:date="2024-02-07T16:47:00Z">
              <w:r w:rsidRPr="00F36115">
                <w:rPr>
                  <w:rFonts w:cs="Arial"/>
                  <w:szCs w:val="18"/>
                  <w:lang w:eastAsia="zh-CN"/>
                </w:rPr>
                <w:t>Indicates the source NF type which generated the PFD (</w:t>
              </w:r>
              <w:proofErr w:type="gramStart"/>
              <w:r w:rsidRPr="00F36115">
                <w:rPr>
                  <w:rFonts w:cs="Arial"/>
                  <w:szCs w:val="18"/>
                  <w:lang w:eastAsia="zh-CN"/>
                </w:rPr>
                <w:t>i.e.</w:t>
              </w:r>
              <w:proofErr w:type="gramEnd"/>
              <w:r w:rsidRPr="00F36115">
                <w:rPr>
                  <w:rFonts w:cs="Arial"/>
                  <w:szCs w:val="18"/>
                  <w:lang w:eastAsia="zh-CN"/>
                </w:rPr>
                <w:t xml:space="preserve"> AF or NWDAF)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918911C" w14:textId="77777777" w:rsidR="000703B7" w:rsidRDefault="000703B7" w:rsidP="005013BB">
            <w:pPr>
              <w:pStyle w:val="TAL"/>
              <w:rPr>
                <w:ins w:id="46" w:author="Ericsson_Maria Liang" w:date="2024-02-07T16:46:00Z"/>
                <w:rFonts w:cs="Arial"/>
                <w:szCs w:val="18"/>
                <w:lang w:eastAsia="zh-CN"/>
              </w:rPr>
            </w:pPr>
            <w:ins w:id="47" w:author="Ericsson_Maria Liang" w:date="2024-02-07T16:49:00Z">
              <w:r>
                <w:rPr>
                  <w:rFonts w:cs="Arial"/>
                  <w:szCs w:val="18"/>
                  <w:lang w:eastAsia="zh-CN"/>
                </w:rPr>
                <w:t>(NOTE</w:t>
              </w:r>
              <w:r w:rsidRPr="000703B7">
                <w:rPr>
                  <w:rFonts w:cs="Arial"/>
                  <w:szCs w:val="18"/>
                  <w:lang w:eastAsia="zh-CN"/>
                </w:rPr>
                <w:t> 2)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8F94" w14:textId="77777777" w:rsidR="000703B7" w:rsidRPr="000703B7" w:rsidRDefault="000703B7" w:rsidP="005013BB">
            <w:pPr>
              <w:pStyle w:val="TAL"/>
              <w:rPr>
                <w:ins w:id="48" w:author="Ericsson_Maria Liang" w:date="2024-02-07T16:46:00Z"/>
                <w:rFonts w:cs="Arial"/>
                <w:szCs w:val="18"/>
              </w:rPr>
            </w:pPr>
            <w:proofErr w:type="spellStart"/>
            <w:ins w:id="49" w:author="Ericsson_Maria Liang" w:date="2024-02-07T16:47:00Z">
              <w:r w:rsidRPr="000703B7">
                <w:rPr>
                  <w:rFonts w:cs="Arial"/>
                  <w:szCs w:val="18"/>
                </w:rPr>
                <w:t>PfdDetermination</w:t>
              </w:r>
            </w:ins>
            <w:proofErr w:type="spellEnd"/>
          </w:p>
        </w:tc>
      </w:tr>
      <w:tr w:rsidR="000703B7" w14:paraId="21F58046" w14:textId="77777777" w:rsidTr="005013BB">
        <w:trPr>
          <w:jc w:val="center"/>
        </w:trPr>
        <w:tc>
          <w:tcPr>
            <w:tcW w:w="1531" w:type="dxa"/>
          </w:tcPr>
          <w:p w14:paraId="5531F5D0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</w:tcPr>
          <w:p w14:paraId="78B01024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15681E48" w14:textId="77777777" w:rsidR="000703B7" w:rsidRDefault="000703B7" w:rsidP="005013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65E6488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7E438DF8" w14:textId="415B411D" w:rsidR="000703B7" w:rsidRDefault="000703B7" w:rsidP="005013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The content of the string has the same encoding as the </w:t>
            </w:r>
            <w:proofErr w:type="spellStart"/>
            <w:r>
              <w:t>IPFilterRule</w:t>
            </w:r>
            <w:proofErr w:type="spellEnd"/>
            <w:r>
              <w:t xml:space="preserve"> AVP value as defined in IETF RFC 6733 [18]. (NOTE</w:t>
            </w:r>
            <w:ins w:id="50" w:author="Ericsson_Maria Liang" w:date="2024-02-07T16:49:00Z">
              <w:r>
                <w:t> 1</w:t>
              </w:r>
            </w:ins>
            <w:r>
              <w:t>)</w:t>
            </w:r>
          </w:p>
        </w:tc>
        <w:tc>
          <w:tcPr>
            <w:tcW w:w="1843" w:type="dxa"/>
          </w:tcPr>
          <w:p w14:paraId="00AA57C3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0703B7" w14:paraId="547F9ADD" w14:textId="77777777" w:rsidTr="005013BB">
        <w:trPr>
          <w:jc w:val="center"/>
        </w:trPr>
        <w:tc>
          <w:tcPr>
            <w:tcW w:w="1531" w:type="dxa"/>
            <w:vAlign w:val="center"/>
          </w:tcPr>
          <w:p w14:paraId="6246CC41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</w:tcPr>
          <w:p w14:paraId="5116C240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126F14E" w14:textId="77777777" w:rsidR="000703B7" w:rsidRDefault="000703B7" w:rsidP="005013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04384A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02F071F0" w14:textId="64DDC03D" w:rsidR="000703B7" w:rsidRDefault="000703B7" w:rsidP="005013B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</w:t>
            </w:r>
            <w:ins w:id="51" w:author="Ericsson_Maria Liang" w:date="2024-02-07T16:49:00Z">
              <w:r>
                <w:t> 1</w:t>
              </w:r>
            </w:ins>
            <w:r>
              <w:t>)</w:t>
            </w:r>
          </w:p>
        </w:tc>
        <w:tc>
          <w:tcPr>
            <w:tcW w:w="1843" w:type="dxa"/>
          </w:tcPr>
          <w:p w14:paraId="5D4FABD3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0703B7" w14:paraId="60CB51C6" w14:textId="77777777" w:rsidTr="005013BB">
        <w:trPr>
          <w:trHeight w:val="701"/>
          <w:jc w:val="center"/>
        </w:trPr>
        <w:tc>
          <w:tcPr>
            <w:tcW w:w="1531" w:type="dxa"/>
          </w:tcPr>
          <w:p w14:paraId="3E64FFA1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:noProof/>
              </w:rPr>
              <w:t>domainNames</w:t>
            </w:r>
          </w:p>
        </w:tc>
        <w:tc>
          <w:tcPr>
            <w:tcW w:w="1559" w:type="dxa"/>
          </w:tcPr>
          <w:p w14:paraId="43AF9A2E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2BAB69F" w14:textId="77777777" w:rsidR="000703B7" w:rsidRDefault="000703B7" w:rsidP="005013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FCB86C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</w:tcPr>
          <w:p w14:paraId="6D3BC5B9" w14:textId="2A24C1AC" w:rsidR="000703B7" w:rsidRDefault="000703B7" w:rsidP="005013BB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</w:t>
            </w:r>
            <w:ins w:id="52" w:author="Ericsson_Maria Liang" w:date="2024-02-07T16:49:00Z">
              <w:r>
                <w:t> 1</w:t>
              </w:r>
            </w:ins>
            <w:r>
              <w:t>)</w:t>
            </w:r>
          </w:p>
        </w:tc>
        <w:tc>
          <w:tcPr>
            <w:tcW w:w="1843" w:type="dxa"/>
          </w:tcPr>
          <w:p w14:paraId="291D36C8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</w:p>
        </w:tc>
      </w:tr>
      <w:tr w:rsidR="000703B7" w14:paraId="785D7DB8" w14:textId="77777777" w:rsidTr="005013BB">
        <w:trPr>
          <w:trHeight w:val="701"/>
          <w:jc w:val="center"/>
        </w:trPr>
        <w:tc>
          <w:tcPr>
            <w:tcW w:w="1531" w:type="dxa"/>
          </w:tcPr>
          <w:p w14:paraId="730CFED4" w14:textId="77777777" w:rsidR="000703B7" w:rsidRDefault="000703B7" w:rsidP="005013BB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dnProtocol</w:t>
            </w:r>
          </w:p>
        </w:tc>
        <w:tc>
          <w:tcPr>
            <w:tcW w:w="1559" w:type="dxa"/>
          </w:tcPr>
          <w:p w14:paraId="54990C6A" w14:textId="77777777" w:rsidR="000703B7" w:rsidRDefault="000703B7" w:rsidP="005013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425" w:type="dxa"/>
          </w:tcPr>
          <w:p w14:paraId="0E7E3306" w14:textId="77777777" w:rsidR="000703B7" w:rsidRDefault="000703B7" w:rsidP="005013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A7831F7" w14:textId="77777777" w:rsidR="000703B7" w:rsidRDefault="000703B7" w:rsidP="005013B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856" w:type="dxa"/>
          </w:tcPr>
          <w:p w14:paraId="1021A0D5" w14:textId="77777777" w:rsidR="000703B7" w:rsidRDefault="000703B7" w:rsidP="005013BB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 xml:space="preserve">Indicates the additional protocol and protocol field for domain names to be matched, it may only be provided when </w:t>
            </w:r>
            <w:proofErr w:type="spellStart"/>
            <w:r>
              <w:rPr>
                <w:lang w:eastAsia="zh-CN"/>
              </w:rPr>
              <w:t>domainNames</w:t>
            </w:r>
            <w:proofErr w:type="spellEnd"/>
            <w:r>
              <w:rPr>
                <w:lang w:eastAsia="zh-CN"/>
              </w:rPr>
              <w:t xml:space="preserve"> attribute is present.</w:t>
            </w:r>
          </w:p>
        </w:tc>
        <w:tc>
          <w:tcPr>
            <w:tcW w:w="1843" w:type="dxa"/>
          </w:tcPr>
          <w:p w14:paraId="7523C585" w14:textId="77777777" w:rsidR="000703B7" w:rsidRDefault="000703B7" w:rsidP="005013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 w:cs="Arial"/>
                <w:szCs w:val="18"/>
              </w:rPr>
              <w:t>DomainNameProtocol</w:t>
            </w:r>
            <w:proofErr w:type="spellEnd"/>
          </w:p>
        </w:tc>
      </w:tr>
      <w:tr w:rsidR="000703B7" w14:paraId="4506CFDF" w14:textId="77777777" w:rsidTr="005013BB">
        <w:trPr>
          <w:trHeight w:val="345"/>
          <w:jc w:val="center"/>
        </w:trPr>
        <w:tc>
          <w:tcPr>
            <w:tcW w:w="9348" w:type="dxa"/>
            <w:gridSpan w:val="6"/>
          </w:tcPr>
          <w:p w14:paraId="4BA24668" w14:textId="77777777" w:rsidR="000703B7" w:rsidRDefault="000703B7" w:rsidP="000703B7">
            <w:pPr>
              <w:pStyle w:val="TAN"/>
              <w:rPr>
                <w:ins w:id="53" w:author="Ericsson_Maria Liang" w:date="2024-02-07T16:49:00Z"/>
              </w:rPr>
            </w:pPr>
            <w:r>
              <w:t>NOTE</w:t>
            </w:r>
            <w:ins w:id="54" w:author="Ericsson_Maria Liang" w:date="2024-02-07T16:49:00Z">
              <w:r>
                <w:t> 1</w:t>
              </w:r>
            </w:ins>
            <w:r>
              <w:t>:</w:t>
            </w:r>
            <w:r>
              <w:tab/>
              <w:t>If a PFD contains multiple filter types, the PFD is only matched when every filter type contained in the PFD has a matching value.</w:t>
            </w:r>
          </w:p>
          <w:p w14:paraId="35ACE62B" w14:textId="585B0646" w:rsidR="000703B7" w:rsidRDefault="000703B7" w:rsidP="000703B7">
            <w:pPr>
              <w:pStyle w:val="TAN"/>
              <w:rPr>
                <w:rFonts w:cs="Arial"/>
                <w:szCs w:val="18"/>
              </w:rPr>
            </w:pPr>
            <w:ins w:id="55" w:author="Ericsson_Maria Liang" w:date="2024-02-07T16:50:00Z">
              <w:r>
                <w:t>NOTE 2:</w:t>
              </w:r>
              <w:r>
                <w:tab/>
                <w:t xml:space="preserve">The absence of </w:t>
              </w:r>
              <w:r w:rsidRPr="00FC161F">
                <w:t>"</w:t>
              </w:r>
              <w:proofErr w:type="spellStart"/>
              <w:r>
                <w:t>srcNfType</w:t>
              </w:r>
              <w:proofErr w:type="spellEnd"/>
              <w:r w:rsidRPr="00FC161F">
                <w:t xml:space="preserve">" attribute </w:t>
              </w:r>
              <w:r>
                <w:rPr>
                  <w:lang w:eastAsia="zh-CN"/>
                </w:rPr>
                <w:t>indicates that this PFD was generated by the AF</w:t>
              </w:r>
              <w:r>
                <w:t>.</w:t>
              </w:r>
            </w:ins>
          </w:p>
        </w:tc>
      </w:tr>
    </w:tbl>
    <w:p w14:paraId="31616618" w14:textId="77777777" w:rsidR="000703B7" w:rsidRDefault="000703B7" w:rsidP="000703B7">
      <w:pPr>
        <w:rPr>
          <w:lang w:eastAsia="zh-CN"/>
        </w:rPr>
      </w:pPr>
    </w:p>
    <w:p w14:paraId="733AA69E" w14:textId="51E7CF77" w:rsidR="00425021" w:rsidRPr="002C393C" w:rsidRDefault="00425021" w:rsidP="00425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C5009"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6FA37EB" w14:textId="77777777" w:rsidR="00F36115" w:rsidRDefault="00F36115" w:rsidP="00F36115">
      <w:pPr>
        <w:pStyle w:val="Heading4"/>
        <w:rPr>
          <w:ins w:id="56" w:author="Ericsson_Maria Liang" w:date="2024-02-07T16:45:00Z"/>
        </w:rPr>
      </w:pPr>
      <w:bookmarkStart w:id="57" w:name="_Toc28011937"/>
      <w:bookmarkStart w:id="58" w:name="_Toc38876314"/>
      <w:bookmarkStart w:id="59" w:name="_Toc43192468"/>
      <w:bookmarkStart w:id="60" w:name="_Toc45133209"/>
      <w:bookmarkStart w:id="61" w:name="_Toc51315077"/>
      <w:bookmarkStart w:id="62" w:name="_Toc51761537"/>
      <w:bookmarkStart w:id="63" w:name="_Toc56610057"/>
      <w:bookmarkStart w:id="64" w:name="_Toc66200106"/>
      <w:bookmarkStart w:id="65" w:name="_Toc138692849"/>
      <w:bookmarkEnd w:id="13"/>
      <w:bookmarkEnd w:id="32"/>
      <w:ins w:id="66" w:author="Ericsson_Maria Liang" w:date="2024-02-07T16:45:00Z">
        <w:r>
          <w:t>5.6.3.4</w:t>
        </w:r>
        <w:r>
          <w:tab/>
          <w:t xml:space="preserve">Enumeration: 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proofErr w:type="spellStart"/>
        <w:r>
          <w:t>SourceNfType</w:t>
        </w:r>
        <w:proofErr w:type="spellEnd"/>
      </w:ins>
    </w:p>
    <w:p w14:paraId="78401F50" w14:textId="77777777" w:rsidR="00F36115" w:rsidRDefault="00F36115" w:rsidP="00F36115">
      <w:pPr>
        <w:pStyle w:val="TH"/>
        <w:rPr>
          <w:ins w:id="67" w:author="Ericsson_Maria Liang" w:date="2024-02-07T16:45:00Z"/>
        </w:rPr>
      </w:pPr>
      <w:ins w:id="68" w:author="Ericsson_Maria Liang" w:date="2024-02-07T16:45:00Z">
        <w:r>
          <w:t xml:space="preserve">Table 5.6.3.4-1: Enumeration </w:t>
        </w:r>
        <w:proofErr w:type="spellStart"/>
        <w:r>
          <w:t>SourceNfType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7"/>
        <w:gridCol w:w="5670"/>
        <w:gridCol w:w="1671"/>
      </w:tblGrid>
      <w:tr w:rsidR="00F36115" w14:paraId="525D922C" w14:textId="77777777" w:rsidTr="00165B69">
        <w:trPr>
          <w:jc w:val="center"/>
          <w:ins w:id="69" w:author="Ericsson_Maria Liang" w:date="2024-02-07T16:45:00Z"/>
        </w:trPr>
        <w:tc>
          <w:tcPr>
            <w:tcW w:w="2237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FE4476" w14:textId="77777777" w:rsidR="00F36115" w:rsidRDefault="00F36115" w:rsidP="00165B69">
            <w:pPr>
              <w:pStyle w:val="TAH"/>
              <w:rPr>
                <w:ins w:id="70" w:author="Ericsson_Maria Liang" w:date="2024-02-07T16:45:00Z"/>
              </w:rPr>
            </w:pPr>
            <w:ins w:id="71" w:author="Ericsson_Maria Liang" w:date="2024-02-07T16:45:00Z">
              <w:r>
                <w:t>Enumeration value</w:t>
              </w:r>
            </w:ins>
          </w:p>
        </w:tc>
        <w:tc>
          <w:tcPr>
            <w:tcW w:w="5670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53B36" w14:textId="77777777" w:rsidR="00F36115" w:rsidRDefault="00F36115" w:rsidP="00165B69">
            <w:pPr>
              <w:pStyle w:val="TAH"/>
              <w:rPr>
                <w:ins w:id="72" w:author="Ericsson_Maria Liang" w:date="2024-02-07T16:45:00Z"/>
              </w:rPr>
            </w:pPr>
            <w:ins w:id="73" w:author="Ericsson_Maria Liang" w:date="2024-02-07T16:45:00Z">
              <w:r>
                <w:t>Description</w:t>
              </w:r>
            </w:ins>
          </w:p>
        </w:tc>
        <w:tc>
          <w:tcPr>
            <w:tcW w:w="1671" w:type="dxa"/>
            <w:shd w:val="clear" w:color="auto" w:fill="C0C0C0"/>
          </w:tcPr>
          <w:p w14:paraId="770D4002" w14:textId="77777777" w:rsidR="00F36115" w:rsidRDefault="00F36115" w:rsidP="00165B69">
            <w:pPr>
              <w:pStyle w:val="TAH"/>
              <w:rPr>
                <w:ins w:id="74" w:author="Ericsson_Maria Liang" w:date="2024-02-07T16:45:00Z"/>
              </w:rPr>
            </w:pPr>
            <w:ins w:id="75" w:author="Ericsson_Maria Liang" w:date="2024-02-07T16:45:00Z">
              <w:r>
                <w:t>Applicability</w:t>
              </w:r>
            </w:ins>
          </w:p>
        </w:tc>
      </w:tr>
      <w:tr w:rsidR="00F36115" w14:paraId="3A6F5309" w14:textId="77777777" w:rsidTr="00165B69">
        <w:trPr>
          <w:jc w:val="center"/>
          <w:ins w:id="76" w:author="Ericsson_Maria Liang" w:date="2024-02-07T16:45:00Z"/>
        </w:trPr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8F27" w14:textId="77777777" w:rsidR="00F36115" w:rsidRDefault="00F36115" w:rsidP="00165B69">
            <w:pPr>
              <w:pStyle w:val="TAL"/>
              <w:rPr>
                <w:ins w:id="77" w:author="Ericsson_Maria Liang" w:date="2024-02-07T16:45:00Z"/>
              </w:rPr>
            </w:pPr>
            <w:ins w:id="78" w:author="Ericsson_Maria Liang" w:date="2024-02-07T16:45:00Z">
              <w:r>
                <w:t>AF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9BDF6" w14:textId="77777777" w:rsidR="00F36115" w:rsidRDefault="00F36115" w:rsidP="00165B69">
            <w:pPr>
              <w:pStyle w:val="TAL"/>
              <w:rPr>
                <w:ins w:id="79" w:author="Ericsson_Maria Liang" w:date="2024-02-07T16:45:00Z"/>
              </w:rPr>
            </w:pPr>
            <w:ins w:id="80" w:author="Ericsson_Maria Liang" w:date="2024-02-07T16:45:00Z">
              <w:r w:rsidRPr="00F36115">
                <w:t xml:space="preserve">Indicates the source NF type which generated the PFD </w:t>
              </w:r>
              <w:r>
                <w:t>is AF.</w:t>
              </w:r>
            </w:ins>
          </w:p>
        </w:tc>
        <w:tc>
          <w:tcPr>
            <w:tcW w:w="1671" w:type="dxa"/>
          </w:tcPr>
          <w:p w14:paraId="2D694456" w14:textId="77777777" w:rsidR="00F36115" w:rsidRDefault="00F36115" w:rsidP="00165B69">
            <w:pPr>
              <w:pStyle w:val="TAL"/>
              <w:rPr>
                <w:ins w:id="81" w:author="Ericsson_Maria Liang" w:date="2024-02-07T16:45:00Z"/>
              </w:rPr>
            </w:pPr>
          </w:p>
        </w:tc>
      </w:tr>
      <w:tr w:rsidR="00F36115" w14:paraId="6EFDB8DF" w14:textId="77777777" w:rsidTr="00165B69">
        <w:trPr>
          <w:jc w:val="center"/>
          <w:ins w:id="82" w:author="Ericsson_Maria Liang" w:date="2024-02-07T16:45:00Z"/>
        </w:trPr>
        <w:tc>
          <w:tcPr>
            <w:tcW w:w="2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15829" w14:textId="77777777" w:rsidR="00F36115" w:rsidRDefault="00F36115" w:rsidP="00165B69">
            <w:pPr>
              <w:pStyle w:val="TAL"/>
              <w:rPr>
                <w:ins w:id="83" w:author="Ericsson_Maria Liang" w:date="2024-02-07T16:45:00Z"/>
              </w:rPr>
            </w:pPr>
            <w:ins w:id="84" w:author="Ericsson_Maria Liang" w:date="2024-02-07T16:45:00Z">
              <w:r>
                <w:t>NWDAF</w:t>
              </w:r>
            </w:ins>
          </w:p>
        </w:tc>
        <w:tc>
          <w:tcPr>
            <w:tcW w:w="56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FF936" w14:textId="77777777" w:rsidR="00F36115" w:rsidRDefault="00F36115" w:rsidP="00165B69">
            <w:pPr>
              <w:pStyle w:val="TAL"/>
              <w:rPr>
                <w:ins w:id="85" w:author="Ericsson_Maria Liang" w:date="2024-02-07T16:45:00Z"/>
              </w:rPr>
            </w:pPr>
            <w:ins w:id="86" w:author="Ericsson_Maria Liang" w:date="2024-02-07T16:45:00Z">
              <w:r w:rsidRPr="00F36115">
                <w:t xml:space="preserve">Indicates the source NF type which generated the PFD </w:t>
              </w:r>
              <w:r>
                <w:t>is</w:t>
              </w:r>
              <w:r w:rsidRPr="00F36115">
                <w:t xml:space="preserve"> NWDAF</w:t>
              </w:r>
              <w:r>
                <w:t>.</w:t>
              </w:r>
            </w:ins>
          </w:p>
        </w:tc>
        <w:tc>
          <w:tcPr>
            <w:tcW w:w="1671" w:type="dxa"/>
          </w:tcPr>
          <w:p w14:paraId="107837B4" w14:textId="77777777" w:rsidR="00F36115" w:rsidRDefault="00F36115" w:rsidP="00165B69">
            <w:pPr>
              <w:pStyle w:val="TAL"/>
              <w:rPr>
                <w:ins w:id="87" w:author="Ericsson_Maria Liang" w:date="2024-02-07T16:45:00Z"/>
              </w:rPr>
            </w:pPr>
          </w:p>
        </w:tc>
      </w:tr>
    </w:tbl>
    <w:p w14:paraId="16AA43F7" w14:textId="77777777" w:rsidR="00F36115" w:rsidRDefault="00F36115" w:rsidP="00F36115">
      <w:pPr>
        <w:rPr>
          <w:ins w:id="88" w:author="Ericsson_Maria Liang" w:date="2024-02-07T16:45:00Z"/>
          <w:lang w:eastAsia="zh-CN"/>
        </w:rPr>
      </w:pPr>
    </w:p>
    <w:p w14:paraId="159D5049" w14:textId="65A7CDDB" w:rsidR="00DC1EA0" w:rsidRPr="002C393C" w:rsidRDefault="00DC1EA0" w:rsidP="00DC1E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C5009">
        <w:rPr>
          <w:rFonts w:eastAsia="DengXian"/>
          <w:noProof/>
          <w:color w:val="0000FF"/>
          <w:sz w:val="28"/>
          <w:szCs w:val="28"/>
        </w:rPr>
        <w:t>5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903FB4C" w14:textId="77777777" w:rsidR="00FD3548" w:rsidRDefault="00FD3548" w:rsidP="00FD3548">
      <w:pPr>
        <w:pStyle w:val="Heading2"/>
        <w:rPr>
          <w:lang w:eastAsia="zh-CN"/>
        </w:rPr>
      </w:pPr>
      <w:bookmarkStart w:id="89" w:name="_Toc20395943"/>
      <w:bookmarkStart w:id="90" w:name="_Toc36041275"/>
      <w:bookmarkStart w:id="91" w:name="_Toc49955359"/>
      <w:bookmarkStart w:id="92" w:name="_Toc56610062"/>
      <w:bookmarkStart w:id="93" w:name="_Toc66200111"/>
      <w:bookmarkStart w:id="94" w:name="_Toc138692854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89"/>
      <w:bookmarkEnd w:id="90"/>
      <w:bookmarkEnd w:id="91"/>
      <w:bookmarkEnd w:id="92"/>
      <w:bookmarkEnd w:id="93"/>
      <w:bookmarkEnd w:id="94"/>
    </w:p>
    <w:p w14:paraId="78CC4CFA" w14:textId="77777777" w:rsidR="00FD3548" w:rsidRDefault="00FD3548" w:rsidP="00FD3548">
      <w:r>
        <w:t xml:space="preserve">The optional features in table 5.8-1 are defined for the </w:t>
      </w:r>
      <w:proofErr w:type="spellStart"/>
      <w:r>
        <w:t>Nnef_PFDmanagement</w:t>
      </w:r>
      <w:proofErr w:type="spellEnd"/>
      <w:r>
        <w:t xml:space="preserve"> </w:t>
      </w:r>
      <w:r>
        <w:rPr>
          <w:lang w:eastAsia="zh-CN"/>
        </w:rPr>
        <w:t xml:space="preserve">API. They shall be negotiated using the </w:t>
      </w:r>
      <w:r>
        <w:t>extensibility mechanism defined in clause 6.6 of 3GPP TS 29.500 [5].</w:t>
      </w:r>
    </w:p>
    <w:p w14:paraId="50B1FFC4" w14:textId="77777777" w:rsidR="00FD3548" w:rsidRDefault="00FD3548" w:rsidP="00FD3548">
      <w:pPr>
        <w:pStyle w:val="TH"/>
      </w:pPr>
      <w:r>
        <w:lastRenderedPageBreak/>
        <w:t>Table 5.8-1: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D3548" w14:paraId="7A3DAB2B" w14:textId="77777777" w:rsidTr="00165B6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57ADE03D" w14:textId="77777777" w:rsidR="00FD3548" w:rsidRDefault="00FD3548" w:rsidP="00165B69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4805C6D" w14:textId="77777777" w:rsidR="00FD3548" w:rsidRDefault="00FD3548" w:rsidP="00165B69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0B669A64" w14:textId="77777777" w:rsidR="00FD3548" w:rsidRDefault="00FD3548" w:rsidP="00165B69">
            <w:pPr>
              <w:pStyle w:val="TAH"/>
            </w:pPr>
            <w:r>
              <w:t>Description</w:t>
            </w:r>
          </w:p>
        </w:tc>
      </w:tr>
      <w:tr w:rsidR="00FD3548" w14:paraId="544EDCE4" w14:textId="77777777" w:rsidTr="00165B69">
        <w:trPr>
          <w:jc w:val="center"/>
        </w:trPr>
        <w:tc>
          <w:tcPr>
            <w:tcW w:w="1529" w:type="dxa"/>
          </w:tcPr>
          <w:p w14:paraId="2ADC7D58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207" w:type="dxa"/>
          </w:tcPr>
          <w:p w14:paraId="67C16206" w14:textId="77777777" w:rsidR="00FD3548" w:rsidRDefault="00FD3548" w:rsidP="00165B69">
            <w:pPr>
              <w:pStyle w:val="TAL"/>
            </w:pPr>
            <w:proofErr w:type="spellStart"/>
            <w:r>
              <w:t>PartialUpdate</w:t>
            </w:r>
            <w:proofErr w:type="spellEnd"/>
          </w:p>
        </w:tc>
        <w:tc>
          <w:tcPr>
            <w:tcW w:w="5758" w:type="dxa"/>
          </w:tcPr>
          <w:p w14:paraId="00DA5DD8" w14:textId="77777777" w:rsidR="00FD3548" w:rsidRDefault="00FD3548" w:rsidP="00165B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The PFDF can use this feature for partial update of PFDs.</w:t>
            </w:r>
          </w:p>
        </w:tc>
      </w:tr>
      <w:tr w:rsidR="00FD3548" w14:paraId="4A779522" w14:textId="77777777" w:rsidTr="00165B69">
        <w:trPr>
          <w:jc w:val="center"/>
        </w:trPr>
        <w:tc>
          <w:tcPr>
            <w:tcW w:w="1529" w:type="dxa"/>
          </w:tcPr>
          <w:p w14:paraId="707D0439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07" w:type="dxa"/>
          </w:tcPr>
          <w:p w14:paraId="0717EB82" w14:textId="77777777" w:rsidR="00FD3548" w:rsidRDefault="00FD3548" w:rsidP="00165B69">
            <w:pPr>
              <w:pStyle w:val="TAL"/>
            </w:pPr>
            <w:proofErr w:type="spellStart"/>
            <w:r>
              <w:t>DomainNameProtocol</w:t>
            </w:r>
            <w:proofErr w:type="spellEnd"/>
          </w:p>
        </w:tc>
        <w:tc>
          <w:tcPr>
            <w:tcW w:w="5758" w:type="dxa"/>
          </w:tcPr>
          <w:p w14:paraId="3BB283D0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FD3548" w14:paraId="7156D4FE" w14:textId="77777777" w:rsidTr="00165B69">
        <w:trPr>
          <w:jc w:val="center"/>
        </w:trPr>
        <w:tc>
          <w:tcPr>
            <w:tcW w:w="1529" w:type="dxa"/>
          </w:tcPr>
          <w:p w14:paraId="68A119A2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07" w:type="dxa"/>
          </w:tcPr>
          <w:p w14:paraId="0761455B" w14:textId="77777777" w:rsidR="00FD3548" w:rsidRDefault="00FD3548" w:rsidP="00165B69">
            <w:pPr>
              <w:pStyle w:val="TAL"/>
            </w:pPr>
            <w:proofErr w:type="spellStart"/>
            <w:r>
              <w:t>PfdChgSubsUpdate</w:t>
            </w:r>
            <w:proofErr w:type="spellEnd"/>
          </w:p>
        </w:tc>
        <w:tc>
          <w:tcPr>
            <w:tcW w:w="5758" w:type="dxa"/>
          </w:tcPr>
          <w:p w14:paraId="39AE5DF2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NF service consumer can use this feature for updating the PFD change subscription.</w:t>
            </w:r>
          </w:p>
        </w:tc>
      </w:tr>
      <w:tr w:rsidR="00FD3548" w14:paraId="3B1D60B4" w14:textId="77777777" w:rsidTr="00165B69">
        <w:trPr>
          <w:jc w:val="center"/>
        </w:trPr>
        <w:tc>
          <w:tcPr>
            <w:tcW w:w="1529" w:type="dxa"/>
          </w:tcPr>
          <w:p w14:paraId="2B360A70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207" w:type="dxa"/>
          </w:tcPr>
          <w:p w14:paraId="533B2F65" w14:textId="77777777" w:rsidR="00FD3548" w:rsidRDefault="00FD3548" w:rsidP="00165B69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758" w:type="dxa"/>
          </w:tcPr>
          <w:p w14:paraId="20962530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</w:p>
        </w:tc>
      </w:tr>
      <w:tr w:rsidR="00FD3548" w14:paraId="0D949DBF" w14:textId="77777777" w:rsidTr="00165B69">
        <w:trPr>
          <w:jc w:val="center"/>
        </w:trPr>
        <w:tc>
          <w:tcPr>
            <w:tcW w:w="1529" w:type="dxa"/>
          </w:tcPr>
          <w:p w14:paraId="7113B10E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07" w:type="dxa"/>
          </w:tcPr>
          <w:p w14:paraId="1B7C53DC" w14:textId="77777777" w:rsidR="00FD3548" w:rsidRDefault="00FD3548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artialPull</w:t>
            </w:r>
            <w:proofErr w:type="spellEnd"/>
          </w:p>
        </w:tc>
        <w:tc>
          <w:tcPr>
            <w:tcW w:w="5758" w:type="dxa"/>
          </w:tcPr>
          <w:p w14:paraId="0BA9D672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NF service consumer can use this feature to retrieve the PFDs by the partial update.</w:t>
            </w:r>
          </w:p>
        </w:tc>
      </w:tr>
      <w:tr w:rsidR="00FD3548" w14:paraId="0CFCC263" w14:textId="77777777" w:rsidTr="00165B69">
        <w:trPr>
          <w:jc w:val="center"/>
        </w:trPr>
        <w:tc>
          <w:tcPr>
            <w:tcW w:w="1529" w:type="dxa"/>
          </w:tcPr>
          <w:p w14:paraId="1974630F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207" w:type="dxa"/>
          </w:tcPr>
          <w:p w14:paraId="2108F28B" w14:textId="77777777" w:rsidR="00FD3548" w:rsidRDefault="00FD3548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NotificationPush</w:t>
            </w:r>
            <w:proofErr w:type="spellEnd"/>
          </w:p>
        </w:tc>
        <w:tc>
          <w:tcPr>
            <w:tcW w:w="5758" w:type="dxa"/>
          </w:tcPr>
          <w:p w14:paraId="6F4D8BE5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PFDF can use this feature to notify the NF service consumer to retrieve the PFDs.</w:t>
            </w:r>
          </w:p>
        </w:tc>
      </w:tr>
      <w:tr w:rsidR="00FD3548" w14:paraId="5235C227" w14:textId="77777777" w:rsidTr="00165B69">
        <w:trPr>
          <w:jc w:val="center"/>
        </w:trPr>
        <w:tc>
          <w:tcPr>
            <w:tcW w:w="1529" w:type="dxa"/>
          </w:tcPr>
          <w:p w14:paraId="57B9FC8C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207" w:type="dxa"/>
          </w:tcPr>
          <w:p w14:paraId="151A63A0" w14:textId="77777777" w:rsidR="00FD3548" w:rsidRDefault="00FD3548" w:rsidP="00165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CachingTimer</w:t>
            </w:r>
            <w:proofErr w:type="spellEnd"/>
          </w:p>
        </w:tc>
        <w:tc>
          <w:tcPr>
            <w:tcW w:w="5758" w:type="dxa"/>
          </w:tcPr>
          <w:p w14:paraId="306C9FA8" w14:textId="77777777" w:rsidR="00FD3548" w:rsidRDefault="00FD3548" w:rsidP="00165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PFDF and the NF service consumer can use this feature to support caching timer with unit of duration second.</w:t>
            </w:r>
          </w:p>
        </w:tc>
      </w:tr>
      <w:tr w:rsidR="005532CA" w14:paraId="6C72D815" w14:textId="77777777" w:rsidTr="005532CA">
        <w:trPr>
          <w:jc w:val="center"/>
          <w:ins w:id="95" w:author="Ericsson_Maria Liang" w:date="2024-02-07T16:38:00Z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53EE6" w14:textId="291201C1" w:rsidR="005532CA" w:rsidRDefault="005532CA" w:rsidP="00165B69">
            <w:pPr>
              <w:pStyle w:val="TAL"/>
              <w:rPr>
                <w:ins w:id="96" w:author="Ericsson_Maria Liang" w:date="2024-02-07T16:38:00Z"/>
                <w:lang w:eastAsia="zh-CN"/>
              </w:rPr>
            </w:pPr>
            <w:ins w:id="97" w:author="Ericsson_Maria Liang" w:date="2024-02-07T16:38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ADCF0" w14:textId="77777777" w:rsidR="005532CA" w:rsidRDefault="005532CA" w:rsidP="00165B69">
            <w:pPr>
              <w:pStyle w:val="TAL"/>
              <w:rPr>
                <w:ins w:id="98" w:author="Ericsson_Maria Liang" w:date="2024-02-07T16:38:00Z"/>
                <w:lang w:eastAsia="zh-CN"/>
              </w:rPr>
            </w:pPr>
            <w:proofErr w:type="spellStart"/>
            <w:ins w:id="99" w:author="Ericsson_Maria Liang" w:date="2024-02-07T16:38:00Z">
              <w:r>
                <w:rPr>
                  <w:lang w:eastAsia="zh-CN"/>
                </w:rPr>
                <w:t>PfdDetermination</w:t>
              </w:r>
              <w:proofErr w:type="spellEnd"/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C5CC" w14:textId="5BAB1527" w:rsidR="005532CA" w:rsidRDefault="005532CA" w:rsidP="00165B69">
            <w:pPr>
              <w:pStyle w:val="TAL"/>
              <w:rPr>
                <w:ins w:id="100" w:author="Ericsson_Maria Liang" w:date="2024-02-07T16:38:00Z"/>
                <w:lang w:eastAsia="zh-CN"/>
              </w:rPr>
            </w:pPr>
            <w:ins w:id="101" w:author="Ericsson_Maria Liang" w:date="2024-02-07T16:38:00Z">
              <w:r>
                <w:rPr>
                  <w:lang w:eastAsia="zh-CN"/>
                </w:rPr>
                <w:t>This feature indicates support for functionality related to NWDAF assisted PFD Determination information</w:t>
              </w:r>
            </w:ins>
            <w:ins w:id="102" w:author="Ericsson_Maria Liang" w:date="2024-02-07T16:39:00Z">
              <w:r w:rsidR="00F36115">
                <w:rPr>
                  <w:lang w:eastAsia="zh-CN"/>
                </w:rPr>
                <w:t>.</w:t>
              </w:r>
            </w:ins>
          </w:p>
        </w:tc>
      </w:tr>
    </w:tbl>
    <w:p w14:paraId="73662F00" w14:textId="77777777" w:rsidR="00FD3548" w:rsidRDefault="00FD3548" w:rsidP="00FD3548"/>
    <w:p w14:paraId="60AF39B8" w14:textId="6DD9CD6A" w:rsidR="00FD3548" w:rsidRPr="002C393C" w:rsidRDefault="00FD3548" w:rsidP="00FD3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3C5009">
        <w:rPr>
          <w:rFonts w:eastAsia="DengXian"/>
          <w:noProof/>
          <w:color w:val="0000FF"/>
          <w:sz w:val="28"/>
          <w:szCs w:val="28"/>
        </w:rPr>
        <w:t>6</w:t>
      </w:r>
      <w:r>
        <w:rPr>
          <w:rFonts w:eastAsia="DengXian"/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AD47504" w14:textId="77777777" w:rsidR="00FD3548" w:rsidRDefault="00FD3548" w:rsidP="00FD3548">
      <w:pPr>
        <w:pStyle w:val="Heading1"/>
        <w:rPr>
          <w:noProof/>
        </w:rPr>
      </w:pPr>
      <w:bookmarkStart w:id="103" w:name="_Toc20395947"/>
      <w:bookmarkStart w:id="104" w:name="_Toc36041279"/>
      <w:bookmarkStart w:id="105" w:name="_Toc49955363"/>
      <w:bookmarkStart w:id="106" w:name="_Toc56610066"/>
      <w:bookmarkStart w:id="107" w:name="_Toc66200115"/>
      <w:bookmarkStart w:id="108" w:name="_Toc138692858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103"/>
      <w:bookmarkEnd w:id="104"/>
      <w:bookmarkEnd w:id="105"/>
      <w:bookmarkEnd w:id="106"/>
      <w:bookmarkEnd w:id="107"/>
      <w:bookmarkEnd w:id="108"/>
    </w:p>
    <w:p w14:paraId="5399E6C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2384A3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info:</w:t>
      </w:r>
    </w:p>
    <w:p w14:paraId="5483467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4B32349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1.3.0-alpha.2</w:t>
      </w:r>
    </w:p>
    <w:p w14:paraId="60177E8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005D274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10B8B7C5" w14:textId="77777777" w:rsidR="00FD3548" w:rsidRDefault="00FD3548" w:rsidP="00FD3548">
      <w:pPr>
        <w:pStyle w:val="PL"/>
      </w:pPr>
      <w:r>
        <w:t xml:space="preserve">    © 2023, 3GPP Organizational Partners (ARIB, ATIS, CCSA, ETSI, TSDSI, TTA, TTC).  </w:t>
      </w:r>
    </w:p>
    <w:p w14:paraId="196EC667" w14:textId="77777777" w:rsidR="00FD3548" w:rsidRDefault="00FD3548" w:rsidP="00FD3548">
      <w:pPr>
        <w:pStyle w:val="PL"/>
      </w:pPr>
      <w:r>
        <w:t xml:space="preserve">    All rights reserved.</w:t>
      </w:r>
    </w:p>
    <w:p w14:paraId="49BE2A5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#</w:t>
      </w:r>
    </w:p>
    <w:p w14:paraId="1F6B8EE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7C56EA0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description: 3GPP TS 29.551 v18.3.0, 5G System; Packet Flow Description Management Service</w:t>
      </w:r>
    </w:p>
    <w:p w14:paraId="2D5DA0E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7BF3AAE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#</w:t>
      </w:r>
    </w:p>
    <w:p w14:paraId="4DEFE44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0714CCD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4403EAB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654F48D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2DA93C7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5081601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0E5061C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C38F5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55FE9F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B9F298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640A065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6FA2756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467EA79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3EF338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0A98915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A0BB10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4D9278B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072EAA6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44CE12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467636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7D5E0B8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1BED76C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7FF2EC2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559E2D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046124B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1DCA073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6A83FCE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64894882" w14:textId="77777777" w:rsidR="00FD3548" w:rsidRDefault="00FD3548" w:rsidP="00FD3548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01AF9E56" w14:textId="77777777" w:rsidR="00FD3548" w:rsidRDefault="00FD3548" w:rsidP="00FD3548">
      <w:pPr>
        <w:pStyle w:val="PL"/>
      </w:pPr>
      <w:r>
        <w:t xml:space="preserve">            in: query</w:t>
      </w:r>
    </w:p>
    <w:p w14:paraId="495A0D6D" w14:textId="77777777" w:rsidR="00FD3548" w:rsidRDefault="00FD3548" w:rsidP="00FD3548">
      <w:pPr>
        <w:pStyle w:val="PL"/>
      </w:pPr>
      <w:r>
        <w:lastRenderedPageBreak/>
        <w:t xml:space="preserve">            description: To filter irrelevant responses related to unsupported features</w:t>
      </w:r>
    </w:p>
    <w:p w14:paraId="1EC1F3AE" w14:textId="77777777" w:rsidR="00FD3548" w:rsidRDefault="00FD3548" w:rsidP="00FD3548">
      <w:pPr>
        <w:pStyle w:val="PL"/>
      </w:pPr>
      <w:r>
        <w:t xml:space="preserve">            schema:</w:t>
      </w:r>
    </w:p>
    <w:p w14:paraId="11AE25F7" w14:textId="77777777" w:rsidR="00FD3548" w:rsidRDefault="00FD3548" w:rsidP="00FD3548">
      <w:pPr>
        <w:pStyle w:val="PL"/>
      </w:pPr>
      <w:r>
        <w:t xml:space="preserve">               $ref: 'TS29571_CommonData.yaml#/components/schemas/SupportedFeatures'</w:t>
      </w:r>
    </w:p>
    <w:p w14:paraId="60F340B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F0640A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DEA81BC" w14:textId="77777777" w:rsidR="00FD3548" w:rsidRDefault="00FD3548" w:rsidP="00FD3548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87FDEF2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2C988EA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3A4907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B4777E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FD0B69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14FA4DA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61819E0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4497C89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DF6E0C3" w14:textId="77777777" w:rsidR="00FD3548" w:rsidRDefault="00FD3548" w:rsidP="00FD3548">
      <w:pPr>
        <w:pStyle w:val="PL"/>
      </w:pPr>
      <w:r>
        <w:t xml:space="preserve">        '400':</w:t>
      </w:r>
    </w:p>
    <w:p w14:paraId="53194A24" w14:textId="77777777" w:rsidR="00FD3548" w:rsidRDefault="00FD3548" w:rsidP="00FD3548">
      <w:pPr>
        <w:pStyle w:val="PL"/>
      </w:pPr>
      <w:r>
        <w:t xml:space="preserve">          $ref: 'TS29571_CommonData.yaml#/components/responses/400'</w:t>
      </w:r>
    </w:p>
    <w:p w14:paraId="0C3E34DA" w14:textId="77777777" w:rsidR="00FD3548" w:rsidRDefault="00FD3548" w:rsidP="00FD3548">
      <w:pPr>
        <w:pStyle w:val="PL"/>
      </w:pPr>
      <w:r>
        <w:t xml:space="preserve">        '401':</w:t>
      </w:r>
    </w:p>
    <w:p w14:paraId="497E46A4" w14:textId="77777777" w:rsidR="00FD3548" w:rsidRDefault="00FD3548" w:rsidP="00FD3548">
      <w:pPr>
        <w:pStyle w:val="PL"/>
      </w:pPr>
      <w:r>
        <w:t xml:space="preserve">          $ref: 'TS29571_CommonData.yaml#/components/responses/401'</w:t>
      </w:r>
    </w:p>
    <w:p w14:paraId="0C68EB4E" w14:textId="77777777" w:rsidR="00FD3548" w:rsidRDefault="00FD3548" w:rsidP="00FD3548">
      <w:pPr>
        <w:pStyle w:val="PL"/>
      </w:pPr>
      <w:r>
        <w:t xml:space="preserve">        '403':</w:t>
      </w:r>
    </w:p>
    <w:p w14:paraId="3017CE21" w14:textId="77777777" w:rsidR="00FD3548" w:rsidRDefault="00FD3548" w:rsidP="00FD3548">
      <w:pPr>
        <w:pStyle w:val="PL"/>
      </w:pPr>
      <w:r>
        <w:t xml:space="preserve">          $ref: 'TS29571_CommonData.yaml#/components/responses/403'</w:t>
      </w:r>
    </w:p>
    <w:p w14:paraId="1C4B83B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80887AE" w14:textId="77777777" w:rsidR="00FD3548" w:rsidRDefault="00FD3548" w:rsidP="00FD3548">
      <w:pPr>
        <w:pStyle w:val="PL"/>
      </w:pPr>
      <w:r>
        <w:t xml:space="preserve">          $ref: 'TS29571_CommonData.yaml#/components/responses/404'</w:t>
      </w:r>
    </w:p>
    <w:p w14:paraId="1A49D848" w14:textId="77777777" w:rsidR="00FD3548" w:rsidRDefault="00FD3548" w:rsidP="00FD3548">
      <w:pPr>
        <w:pStyle w:val="PL"/>
      </w:pPr>
      <w:r>
        <w:t xml:space="preserve">        '406':</w:t>
      </w:r>
    </w:p>
    <w:p w14:paraId="1DFB133B" w14:textId="77777777" w:rsidR="00FD3548" w:rsidRDefault="00FD3548" w:rsidP="00FD3548">
      <w:pPr>
        <w:pStyle w:val="PL"/>
      </w:pPr>
      <w:r>
        <w:t xml:space="preserve">          $ref: 'TS29571_CommonData.yaml#/components/responses/406'</w:t>
      </w:r>
    </w:p>
    <w:p w14:paraId="441D8671" w14:textId="77777777" w:rsidR="00FD3548" w:rsidRDefault="00FD3548" w:rsidP="00FD3548">
      <w:pPr>
        <w:pStyle w:val="PL"/>
      </w:pPr>
      <w:r>
        <w:t xml:space="preserve">        '414':</w:t>
      </w:r>
    </w:p>
    <w:p w14:paraId="3BBB65E2" w14:textId="77777777" w:rsidR="00FD3548" w:rsidRDefault="00FD3548" w:rsidP="00FD3548">
      <w:pPr>
        <w:pStyle w:val="PL"/>
      </w:pPr>
      <w:r>
        <w:t xml:space="preserve">          $ref: 'TS29571_CommonData.yaml#/components/responses/414'</w:t>
      </w:r>
    </w:p>
    <w:p w14:paraId="1F4057DC" w14:textId="77777777" w:rsidR="00FD3548" w:rsidRDefault="00FD3548" w:rsidP="00FD3548">
      <w:pPr>
        <w:pStyle w:val="PL"/>
      </w:pPr>
      <w:r>
        <w:t xml:space="preserve">        '429':</w:t>
      </w:r>
    </w:p>
    <w:p w14:paraId="027754B7" w14:textId="77777777" w:rsidR="00FD3548" w:rsidRDefault="00FD3548" w:rsidP="00FD3548">
      <w:pPr>
        <w:pStyle w:val="PL"/>
      </w:pPr>
      <w:r>
        <w:t xml:space="preserve">          $ref: 'TS29571_CommonData.yaml#/components/responses/429'</w:t>
      </w:r>
    </w:p>
    <w:p w14:paraId="36F99007" w14:textId="77777777" w:rsidR="00FD3548" w:rsidRDefault="00FD3548" w:rsidP="00FD3548">
      <w:pPr>
        <w:pStyle w:val="PL"/>
      </w:pPr>
      <w:r>
        <w:t xml:space="preserve">        '500':</w:t>
      </w:r>
    </w:p>
    <w:p w14:paraId="1F172215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55833953" w14:textId="77777777" w:rsidR="00FD3548" w:rsidRDefault="00FD3548" w:rsidP="00FD3548">
      <w:pPr>
        <w:pStyle w:val="PL"/>
      </w:pPr>
      <w:r>
        <w:t xml:space="preserve">        '502':</w:t>
      </w:r>
    </w:p>
    <w:p w14:paraId="263AF9C0" w14:textId="77777777" w:rsidR="00FD3548" w:rsidRDefault="00FD3548" w:rsidP="00FD3548">
      <w:pPr>
        <w:pStyle w:val="PL"/>
      </w:pPr>
      <w:r>
        <w:t xml:space="preserve">          $ref: 'TS29571_CommonData.yaml#/components/responses/502'</w:t>
      </w:r>
    </w:p>
    <w:p w14:paraId="3F8BF100" w14:textId="77777777" w:rsidR="00FD3548" w:rsidRDefault="00FD3548" w:rsidP="00FD3548">
      <w:pPr>
        <w:pStyle w:val="PL"/>
      </w:pPr>
      <w:r>
        <w:t xml:space="preserve">        '503':</w:t>
      </w:r>
    </w:p>
    <w:p w14:paraId="76A953F4" w14:textId="77777777" w:rsidR="00FD3548" w:rsidRDefault="00FD3548" w:rsidP="00FD3548">
      <w:pPr>
        <w:pStyle w:val="PL"/>
      </w:pPr>
      <w:r>
        <w:t xml:space="preserve">          $ref: 'TS29571_CommonData.yaml#/components/responses/503'</w:t>
      </w:r>
    </w:p>
    <w:p w14:paraId="5906B85E" w14:textId="77777777" w:rsidR="00FD3548" w:rsidRDefault="00FD3548" w:rsidP="00FD3548">
      <w:pPr>
        <w:pStyle w:val="PL"/>
      </w:pPr>
      <w:r>
        <w:t xml:space="preserve">        default:</w:t>
      </w:r>
    </w:p>
    <w:p w14:paraId="71DBCA62" w14:textId="77777777" w:rsidR="00FD3548" w:rsidRDefault="00FD3548" w:rsidP="00FD3548">
      <w:pPr>
        <w:pStyle w:val="PL"/>
      </w:pPr>
      <w:r>
        <w:t xml:space="preserve">          $ref: 'TS29571_CommonData.yaml#/components/responses/default'</w:t>
      </w:r>
    </w:p>
    <w:p w14:paraId="17F00272" w14:textId="77777777" w:rsidR="00FD3548" w:rsidRDefault="00FD3548" w:rsidP="00FD3548">
      <w:pPr>
        <w:pStyle w:val="PL"/>
        <w:rPr>
          <w:lang w:val="en-US"/>
        </w:rPr>
      </w:pPr>
    </w:p>
    <w:p w14:paraId="6D9A982B" w14:textId="77777777" w:rsidR="00FD3548" w:rsidRDefault="00FD3548" w:rsidP="00FD3548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5ECC91C5" w14:textId="77777777" w:rsidR="00FD3548" w:rsidRDefault="00FD3548" w:rsidP="00FD3548">
      <w:pPr>
        <w:pStyle w:val="PL"/>
      </w:pPr>
      <w:r>
        <w:t xml:space="preserve">    post:</w:t>
      </w:r>
    </w:p>
    <w:p w14:paraId="69011EFC" w14:textId="77777777" w:rsidR="00FD3548" w:rsidRDefault="00FD3548" w:rsidP="00FD354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6B0EA361" w14:textId="77777777" w:rsidR="00FD3548" w:rsidRDefault="00FD3548" w:rsidP="00FD3548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2B9EA76B" w14:textId="77777777" w:rsidR="00FD3548" w:rsidRDefault="00FD3548" w:rsidP="00FD3548">
      <w:pPr>
        <w:pStyle w:val="PL"/>
      </w:pPr>
      <w:r>
        <w:t xml:space="preserve">      tags:</w:t>
      </w:r>
    </w:p>
    <w:p w14:paraId="00896BFF" w14:textId="77777777" w:rsidR="00FD3548" w:rsidRDefault="00FD3548" w:rsidP="00FD3548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3300CAFD" w14:textId="77777777" w:rsidR="00FD3548" w:rsidRDefault="00FD3548" w:rsidP="00FD3548">
      <w:pPr>
        <w:pStyle w:val="PL"/>
      </w:pPr>
      <w:r>
        <w:t xml:space="preserve">      requestBody:</w:t>
      </w:r>
    </w:p>
    <w:p w14:paraId="40780BFA" w14:textId="77777777" w:rsidR="00FD3548" w:rsidRDefault="00FD3548" w:rsidP="00FD3548">
      <w:pPr>
        <w:pStyle w:val="PL"/>
      </w:pPr>
      <w:r>
        <w:t xml:space="preserve">        required: true</w:t>
      </w:r>
    </w:p>
    <w:p w14:paraId="58704069" w14:textId="77777777" w:rsidR="00FD3548" w:rsidRDefault="00FD3548" w:rsidP="00FD3548">
      <w:pPr>
        <w:pStyle w:val="PL"/>
      </w:pPr>
      <w:r>
        <w:t xml:space="preserve">        content:</w:t>
      </w:r>
    </w:p>
    <w:p w14:paraId="6563E258" w14:textId="77777777" w:rsidR="00FD3548" w:rsidRDefault="00FD3548" w:rsidP="00FD3548">
      <w:pPr>
        <w:pStyle w:val="PL"/>
      </w:pPr>
      <w:r>
        <w:t xml:space="preserve">          application/json:</w:t>
      </w:r>
    </w:p>
    <w:p w14:paraId="43EF40E1" w14:textId="77777777" w:rsidR="00FD3548" w:rsidRDefault="00FD3548" w:rsidP="00FD3548">
      <w:pPr>
        <w:pStyle w:val="PL"/>
      </w:pPr>
      <w:r>
        <w:t xml:space="preserve">            schema:</w:t>
      </w:r>
    </w:p>
    <w:p w14:paraId="4C98DBB1" w14:textId="77777777" w:rsidR="00FD3548" w:rsidRDefault="00FD3548" w:rsidP="00FD3548">
      <w:pPr>
        <w:pStyle w:val="PL"/>
      </w:pPr>
      <w:r>
        <w:t xml:space="preserve">              type: array</w:t>
      </w:r>
    </w:p>
    <w:p w14:paraId="1F30FAF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5193551" w14:textId="77777777" w:rsidR="00FD3548" w:rsidRDefault="00FD3548" w:rsidP="00FD3548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231F3EDE" w14:textId="77777777" w:rsidR="00FD3548" w:rsidRDefault="00FD3548" w:rsidP="00FD3548">
      <w:pPr>
        <w:pStyle w:val="PL"/>
      </w:pPr>
      <w:r>
        <w:rPr>
          <w:lang w:val="en-US"/>
        </w:rPr>
        <w:t xml:space="preserve">              minItems: 1</w:t>
      </w:r>
    </w:p>
    <w:p w14:paraId="00BB8758" w14:textId="77777777" w:rsidR="00FD3548" w:rsidRDefault="00FD3548" w:rsidP="00FD3548">
      <w:pPr>
        <w:pStyle w:val="PL"/>
      </w:pPr>
      <w:r>
        <w:t xml:space="preserve">      responses:</w:t>
      </w:r>
    </w:p>
    <w:p w14:paraId="3543F364" w14:textId="77777777" w:rsidR="00FD3548" w:rsidRDefault="00FD3548" w:rsidP="00FD3548">
      <w:pPr>
        <w:pStyle w:val="PL"/>
      </w:pPr>
      <w:r>
        <w:t xml:space="preserve">        '200':</w:t>
      </w:r>
    </w:p>
    <w:p w14:paraId="0ADD148E" w14:textId="77777777" w:rsidR="00FD3548" w:rsidRDefault="00FD3548" w:rsidP="00FD3548">
      <w:pPr>
        <w:pStyle w:val="PL"/>
      </w:pPr>
      <w:r>
        <w:t xml:space="preserve">          description: OK. Changed PFD(s) is returned</w:t>
      </w:r>
    </w:p>
    <w:p w14:paraId="5E6A46AA" w14:textId="77777777" w:rsidR="00FD3548" w:rsidRDefault="00FD3548" w:rsidP="00FD3548">
      <w:pPr>
        <w:pStyle w:val="PL"/>
      </w:pPr>
      <w:r>
        <w:t xml:space="preserve">          content:</w:t>
      </w:r>
    </w:p>
    <w:p w14:paraId="2E25DD5C" w14:textId="77777777" w:rsidR="00FD3548" w:rsidRDefault="00FD3548" w:rsidP="00FD3548">
      <w:pPr>
        <w:pStyle w:val="PL"/>
      </w:pPr>
      <w:r>
        <w:t xml:space="preserve">            application/json:</w:t>
      </w:r>
    </w:p>
    <w:p w14:paraId="7DA9DC4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875538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81369D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2BD055A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72733E8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4A33F20E" w14:textId="77777777" w:rsidR="00FD3548" w:rsidRDefault="00FD3548" w:rsidP="00FD35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5D9D189" w14:textId="77777777" w:rsidR="00FD3548" w:rsidRDefault="00FD3548" w:rsidP="00FD354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5048556D" w14:textId="77777777" w:rsidR="00FD3548" w:rsidRDefault="00FD3548" w:rsidP="00FD3548">
      <w:pPr>
        <w:pStyle w:val="PL"/>
      </w:pPr>
      <w:r>
        <w:t xml:space="preserve">        '400':</w:t>
      </w:r>
    </w:p>
    <w:p w14:paraId="02021C94" w14:textId="77777777" w:rsidR="00FD3548" w:rsidRDefault="00FD3548" w:rsidP="00FD3548">
      <w:pPr>
        <w:pStyle w:val="PL"/>
      </w:pPr>
      <w:r>
        <w:t xml:space="preserve">          $ref: 'TS29571_CommonData.yaml#/components/responses/400'</w:t>
      </w:r>
    </w:p>
    <w:p w14:paraId="260F1569" w14:textId="77777777" w:rsidR="00FD3548" w:rsidRDefault="00FD3548" w:rsidP="00FD3548">
      <w:pPr>
        <w:pStyle w:val="PL"/>
      </w:pPr>
      <w:r>
        <w:t xml:space="preserve">        '401':</w:t>
      </w:r>
    </w:p>
    <w:p w14:paraId="2BB5271A" w14:textId="77777777" w:rsidR="00FD3548" w:rsidRDefault="00FD3548" w:rsidP="00FD3548">
      <w:pPr>
        <w:pStyle w:val="PL"/>
      </w:pPr>
      <w:r>
        <w:t xml:space="preserve">          $ref: 'TS29571_CommonData.yaml#/components/responses/401'</w:t>
      </w:r>
    </w:p>
    <w:p w14:paraId="5FA9E5A3" w14:textId="77777777" w:rsidR="00FD3548" w:rsidRDefault="00FD3548" w:rsidP="00FD3548">
      <w:pPr>
        <w:pStyle w:val="PL"/>
      </w:pPr>
      <w:r>
        <w:t xml:space="preserve">        '403':</w:t>
      </w:r>
    </w:p>
    <w:p w14:paraId="13DB8C36" w14:textId="77777777" w:rsidR="00FD3548" w:rsidRDefault="00FD3548" w:rsidP="00FD3548">
      <w:pPr>
        <w:pStyle w:val="PL"/>
      </w:pPr>
      <w:r>
        <w:t xml:space="preserve">          $ref: 'TS29571_CommonData.yaml#/components/responses/403'</w:t>
      </w:r>
    </w:p>
    <w:p w14:paraId="689EBFF8" w14:textId="77777777" w:rsidR="00FD3548" w:rsidRDefault="00FD3548" w:rsidP="00FD3548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2D376A75" w14:textId="77777777" w:rsidR="00FD3548" w:rsidRDefault="00FD3548" w:rsidP="00FD3548">
      <w:pPr>
        <w:pStyle w:val="PL"/>
      </w:pPr>
      <w:r>
        <w:t xml:space="preserve">          $ref: 'TS29571_CommonData.yaml#/components/responses/404'</w:t>
      </w:r>
    </w:p>
    <w:p w14:paraId="41FBCA6B" w14:textId="77777777" w:rsidR="00FD3548" w:rsidRDefault="00FD3548" w:rsidP="00FD3548">
      <w:pPr>
        <w:pStyle w:val="PL"/>
      </w:pPr>
      <w:r>
        <w:t xml:space="preserve">        '411':</w:t>
      </w:r>
    </w:p>
    <w:p w14:paraId="73914262" w14:textId="77777777" w:rsidR="00FD3548" w:rsidRDefault="00FD3548" w:rsidP="00FD3548">
      <w:pPr>
        <w:pStyle w:val="PL"/>
      </w:pPr>
      <w:r>
        <w:t xml:space="preserve">          $ref: 'TS29571_CommonData.yaml#/components/responses/411'</w:t>
      </w:r>
    </w:p>
    <w:p w14:paraId="26ACAFCD" w14:textId="77777777" w:rsidR="00FD3548" w:rsidRDefault="00FD3548" w:rsidP="00FD3548">
      <w:pPr>
        <w:pStyle w:val="PL"/>
      </w:pPr>
      <w:r>
        <w:t xml:space="preserve">        '413':</w:t>
      </w:r>
    </w:p>
    <w:p w14:paraId="49E10B3D" w14:textId="77777777" w:rsidR="00FD3548" w:rsidRDefault="00FD3548" w:rsidP="00FD3548">
      <w:pPr>
        <w:pStyle w:val="PL"/>
      </w:pPr>
      <w:r>
        <w:t xml:space="preserve">          $ref: 'TS29571_CommonData.yaml#/components/responses/413'</w:t>
      </w:r>
    </w:p>
    <w:p w14:paraId="5978ECBD" w14:textId="77777777" w:rsidR="00FD3548" w:rsidRDefault="00FD3548" w:rsidP="00FD3548">
      <w:pPr>
        <w:pStyle w:val="PL"/>
      </w:pPr>
      <w:r>
        <w:t xml:space="preserve">        '415':</w:t>
      </w:r>
    </w:p>
    <w:p w14:paraId="0F1EF6BD" w14:textId="77777777" w:rsidR="00FD3548" w:rsidRDefault="00FD3548" w:rsidP="00FD3548">
      <w:pPr>
        <w:pStyle w:val="PL"/>
      </w:pPr>
      <w:r>
        <w:t xml:space="preserve">          $ref: 'TS29571_CommonData.yaml#/components/responses/415'</w:t>
      </w:r>
    </w:p>
    <w:p w14:paraId="31EC6F9A" w14:textId="77777777" w:rsidR="00FD3548" w:rsidRDefault="00FD3548" w:rsidP="00FD3548">
      <w:pPr>
        <w:pStyle w:val="PL"/>
      </w:pPr>
      <w:r>
        <w:lastRenderedPageBreak/>
        <w:t xml:space="preserve">        '429':</w:t>
      </w:r>
    </w:p>
    <w:p w14:paraId="56823099" w14:textId="77777777" w:rsidR="00FD3548" w:rsidRDefault="00FD3548" w:rsidP="00FD3548">
      <w:pPr>
        <w:pStyle w:val="PL"/>
      </w:pPr>
      <w:r>
        <w:t xml:space="preserve">          $ref: 'TS29571_CommonData.yaml#/components/responses/429'</w:t>
      </w:r>
    </w:p>
    <w:p w14:paraId="5B8F4CA0" w14:textId="77777777" w:rsidR="00FD3548" w:rsidRDefault="00FD3548" w:rsidP="00FD3548">
      <w:pPr>
        <w:pStyle w:val="PL"/>
      </w:pPr>
      <w:r>
        <w:t xml:space="preserve">        '500':</w:t>
      </w:r>
    </w:p>
    <w:p w14:paraId="237B774F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529CDBBA" w14:textId="77777777" w:rsidR="00FD3548" w:rsidRDefault="00FD3548" w:rsidP="00FD3548">
      <w:pPr>
        <w:pStyle w:val="PL"/>
      </w:pPr>
      <w:r>
        <w:t xml:space="preserve">        '502':</w:t>
      </w:r>
    </w:p>
    <w:p w14:paraId="66A65A17" w14:textId="77777777" w:rsidR="00FD3548" w:rsidRDefault="00FD3548" w:rsidP="00FD3548">
      <w:pPr>
        <w:pStyle w:val="PL"/>
      </w:pPr>
      <w:r>
        <w:t xml:space="preserve">          $ref: 'TS29571_CommonData.yaml#/components/responses/502'</w:t>
      </w:r>
    </w:p>
    <w:p w14:paraId="16DB174C" w14:textId="77777777" w:rsidR="00FD3548" w:rsidRDefault="00FD3548" w:rsidP="00FD3548">
      <w:pPr>
        <w:pStyle w:val="PL"/>
      </w:pPr>
      <w:r>
        <w:t xml:space="preserve">        '503':</w:t>
      </w:r>
    </w:p>
    <w:p w14:paraId="6E198A82" w14:textId="77777777" w:rsidR="00FD3548" w:rsidRDefault="00FD3548" w:rsidP="00FD3548">
      <w:pPr>
        <w:pStyle w:val="PL"/>
      </w:pPr>
      <w:r>
        <w:t xml:space="preserve">          $ref: 'TS29571_CommonData.yaml#/components/responses/503'</w:t>
      </w:r>
    </w:p>
    <w:p w14:paraId="64E39D80" w14:textId="77777777" w:rsidR="00FD3548" w:rsidRDefault="00FD3548" w:rsidP="00FD3548">
      <w:pPr>
        <w:pStyle w:val="PL"/>
      </w:pPr>
      <w:r>
        <w:t xml:space="preserve">        default:</w:t>
      </w:r>
    </w:p>
    <w:p w14:paraId="0B1E3682" w14:textId="77777777" w:rsidR="00FD3548" w:rsidRDefault="00FD3548" w:rsidP="00FD3548">
      <w:pPr>
        <w:pStyle w:val="PL"/>
      </w:pPr>
      <w:r>
        <w:t xml:space="preserve">          $ref: 'TS29571_CommonData.yaml#/components/responses/default'</w:t>
      </w:r>
    </w:p>
    <w:p w14:paraId="211DC822" w14:textId="77777777" w:rsidR="00FD3548" w:rsidRDefault="00FD3548" w:rsidP="00FD3548">
      <w:pPr>
        <w:pStyle w:val="PL"/>
      </w:pPr>
    </w:p>
    <w:p w14:paraId="0E938EF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4DDFEED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2DBBEC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6331882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E40B65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13A07C6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0ED14FD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0EF19FF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66926F9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1ACEE74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E8BE50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7DD89D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8FDF09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02E75B" w14:textId="77777777" w:rsidR="00FD3548" w:rsidRDefault="00FD3548" w:rsidP="00FD3548">
      <w:pPr>
        <w:pStyle w:val="PL"/>
      </w:pPr>
      <w:r>
        <w:t xml:space="preserve">        - name: supported-features</w:t>
      </w:r>
    </w:p>
    <w:p w14:paraId="2772717E" w14:textId="77777777" w:rsidR="00FD3548" w:rsidRDefault="00FD3548" w:rsidP="00FD3548">
      <w:pPr>
        <w:pStyle w:val="PL"/>
      </w:pPr>
      <w:r>
        <w:t xml:space="preserve">          in: query</w:t>
      </w:r>
    </w:p>
    <w:p w14:paraId="6C78A3AC" w14:textId="77777777" w:rsidR="00FD3548" w:rsidRDefault="00FD3548" w:rsidP="00FD3548">
      <w:pPr>
        <w:pStyle w:val="PL"/>
      </w:pPr>
      <w:r>
        <w:t xml:space="preserve">          description: To filter irrelevant responses related to unsupported features</w:t>
      </w:r>
    </w:p>
    <w:p w14:paraId="6B2BE076" w14:textId="77777777" w:rsidR="00FD3548" w:rsidRDefault="00FD3548" w:rsidP="00FD3548">
      <w:pPr>
        <w:pStyle w:val="PL"/>
      </w:pPr>
      <w:r>
        <w:t xml:space="preserve">          schema:</w:t>
      </w:r>
    </w:p>
    <w:p w14:paraId="0D4F0D20" w14:textId="77777777" w:rsidR="00FD3548" w:rsidRDefault="00FD3548" w:rsidP="00FD3548">
      <w:pPr>
        <w:pStyle w:val="PL"/>
      </w:pPr>
      <w:r>
        <w:t xml:space="preserve">             $ref: 'TS29571_CommonData.yaml#/components/schemas/SupportedFeatures'</w:t>
      </w:r>
    </w:p>
    <w:p w14:paraId="2CB73AA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C51CAB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8DADB9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F264B0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B182C7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96EDFE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D90280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E5CC4ED" w14:textId="77777777" w:rsidR="00FD3548" w:rsidRDefault="00FD3548" w:rsidP="00FD3548">
      <w:pPr>
        <w:pStyle w:val="PL"/>
      </w:pPr>
      <w:r>
        <w:t xml:space="preserve">        '307':</w:t>
      </w:r>
    </w:p>
    <w:p w14:paraId="07FB81E8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56B35189" w14:textId="77777777" w:rsidR="00FD3548" w:rsidRDefault="00FD3548" w:rsidP="00FD3548">
      <w:pPr>
        <w:pStyle w:val="PL"/>
      </w:pPr>
      <w:r>
        <w:t xml:space="preserve">        '308':</w:t>
      </w:r>
    </w:p>
    <w:p w14:paraId="384BCDB6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4F1F89E5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07F9FAAD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1C126237" w14:textId="77777777" w:rsidR="00FD3548" w:rsidRDefault="00FD3548" w:rsidP="00FD3548">
      <w:pPr>
        <w:pStyle w:val="PL"/>
      </w:pPr>
      <w:r>
        <w:t xml:space="preserve">        '401':</w:t>
      </w:r>
    </w:p>
    <w:p w14:paraId="084EA7A2" w14:textId="77777777" w:rsidR="00FD3548" w:rsidRDefault="00FD3548" w:rsidP="00FD3548">
      <w:pPr>
        <w:pStyle w:val="PL"/>
      </w:pPr>
      <w:r>
        <w:t xml:space="preserve">          $ref: 'TS29571_CommonData.yaml#/components/responses/401'</w:t>
      </w:r>
    </w:p>
    <w:p w14:paraId="4C81A88C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252BF3A1" w14:textId="77777777" w:rsidR="00FD3548" w:rsidRDefault="00FD3548" w:rsidP="00FD3548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222E292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FEC8EF5" w14:textId="77777777" w:rsidR="00FD3548" w:rsidRDefault="00FD3548" w:rsidP="00FD3548">
      <w:pPr>
        <w:pStyle w:val="PL"/>
      </w:pPr>
      <w:r>
        <w:t xml:space="preserve">          $ref: 'TS29571_CommonData.yaml#/components/responses/404'</w:t>
      </w:r>
    </w:p>
    <w:p w14:paraId="11354125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4310F0BF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7BF0B416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C39B4FD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2CE137A3" w14:textId="77777777" w:rsidR="00FD3548" w:rsidRDefault="00FD3548" w:rsidP="00FD3548">
      <w:pPr>
        <w:pStyle w:val="PL"/>
      </w:pPr>
      <w:r>
        <w:t xml:space="preserve">        '414':</w:t>
      </w:r>
    </w:p>
    <w:p w14:paraId="57202701" w14:textId="77777777" w:rsidR="00FD3548" w:rsidRDefault="00FD3548" w:rsidP="00FD3548">
      <w:pPr>
        <w:pStyle w:val="PL"/>
      </w:pPr>
      <w:r>
        <w:t xml:space="preserve">          $ref: 'TS29571_CommonData.yaml#/components/responses/414'</w:t>
      </w:r>
    </w:p>
    <w:p w14:paraId="07853373" w14:textId="77777777" w:rsidR="00FD3548" w:rsidRDefault="00FD3548" w:rsidP="00FD3548">
      <w:pPr>
        <w:pStyle w:val="PL"/>
      </w:pPr>
      <w:r>
        <w:t xml:space="preserve">        '500':</w:t>
      </w:r>
    </w:p>
    <w:p w14:paraId="1C136D57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30565CAD" w14:textId="77777777" w:rsidR="00FD3548" w:rsidRDefault="00FD3548" w:rsidP="00FD3548">
      <w:pPr>
        <w:pStyle w:val="PL"/>
      </w:pPr>
      <w:r>
        <w:t xml:space="preserve">        '502':</w:t>
      </w:r>
    </w:p>
    <w:p w14:paraId="7C2E29EB" w14:textId="77777777" w:rsidR="00FD3548" w:rsidRDefault="00FD3548" w:rsidP="00FD3548">
      <w:pPr>
        <w:pStyle w:val="PL"/>
      </w:pPr>
      <w:r>
        <w:t xml:space="preserve">          $ref: 'TS29571_CommonData.yaml#/components/responses/502'</w:t>
      </w:r>
    </w:p>
    <w:p w14:paraId="120B0ABE" w14:textId="77777777" w:rsidR="00FD3548" w:rsidRDefault="00FD3548" w:rsidP="00FD3548">
      <w:pPr>
        <w:pStyle w:val="PL"/>
      </w:pPr>
      <w:r>
        <w:t xml:space="preserve">        '503':</w:t>
      </w:r>
    </w:p>
    <w:p w14:paraId="4CA7E3EE" w14:textId="77777777" w:rsidR="00FD3548" w:rsidRDefault="00FD3548" w:rsidP="00FD3548">
      <w:pPr>
        <w:pStyle w:val="PL"/>
      </w:pPr>
      <w:r>
        <w:t xml:space="preserve">          $ref: 'TS29571_CommonData.yaml#/components/responses/503'</w:t>
      </w:r>
    </w:p>
    <w:p w14:paraId="5FDFF12F" w14:textId="77777777" w:rsidR="00FD3548" w:rsidRDefault="00FD3548" w:rsidP="00FD3548">
      <w:pPr>
        <w:pStyle w:val="PL"/>
      </w:pPr>
      <w:r>
        <w:t xml:space="preserve">        default:</w:t>
      </w:r>
    </w:p>
    <w:p w14:paraId="2D347C1B" w14:textId="77777777" w:rsidR="00FD3548" w:rsidRDefault="00FD3548" w:rsidP="00FD3548">
      <w:pPr>
        <w:pStyle w:val="PL"/>
      </w:pPr>
      <w:r>
        <w:t xml:space="preserve">          $ref: 'TS29571_CommonData.yaml#/components/responses/default'</w:t>
      </w:r>
    </w:p>
    <w:p w14:paraId="5189DE17" w14:textId="77777777" w:rsidR="00FD3548" w:rsidRDefault="00FD3548" w:rsidP="00FD3548">
      <w:pPr>
        <w:pStyle w:val="PL"/>
        <w:rPr>
          <w:lang w:val="en-US"/>
        </w:rPr>
      </w:pPr>
    </w:p>
    <w:p w14:paraId="311A00B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4D9AE0B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9ACDEE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07F0CDE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3C185D1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0DB8992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7DD7ED1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FAF849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6B7E6AC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D3FB0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E535E7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1F5BEA5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3A407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69C89AF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4FED6E8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62B66D3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'{request.body#/notifyUri}':</w:t>
      </w:r>
    </w:p>
    <w:p w14:paraId="0B87A81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E48A2D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739D0C0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6AE3E35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4394E58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423762E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61DA54D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0FF4BD6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B12EC5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600189D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612CF5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0AA8C6E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07E22E6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0B1C0E8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E65047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46A0DE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43A3E5E7" w14:textId="77777777" w:rsidR="00FD3548" w:rsidRDefault="00FD3548" w:rsidP="00FD3548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01B7B559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        </w:t>
      </w:r>
      <w:r>
        <w:t>The PFD operation in the notification is performed and the</w:t>
      </w:r>
    </w:p>
    <w:p w14:paraId="7FB4D66B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5792C4D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3495D07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726AF15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0BBA8D5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0ECC6B7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5343848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60410AA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3A41DAE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B77483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7A19B187" w14:textId="77777777" w:rsidR="00FD3548" w:rsidRDefault="00FD3548" w:rsidP="00FD3548">
      <w:pPr>
        <w:pStyle w:val="PL"/>
      </w:pPr>
      <w:r>
        <w:t xml:space="preserve">                '307':</w:t>
      </w:r>
    </w:p>
    <w:p w14:paraId="46BC828D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48E93476" w14:textId="77777777" w:rsidR="00FD3548" w:rsidRDefault="00FD3548" w:rsidP="00FD3548">
      <w:pPr>
        <w:pStyle w:val="PL"/>
      </w:pPr>
      <w:r>
        <w:t xml:space="preserve">                '308':</w:t>
      </w:r>
    </w:p>
    <w:p w14:paraId="358E7985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35D8B75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5FD434A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00B55CE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7DE7BD90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3E6035B9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0BF9D027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9B328C3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392F63FB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6A1B754A" w14:textId="77777777" w:rsidR="00FD3548" w:rsidRDefault="00FD3548" w:rsidP="00FD3548">
      <w:pPr>
        <w:pStyle w:val="PL"/>
      </w:pPr>
      <w:r>
        <w:t xml:space="preserve">                '411':</w:t>
      </w:r>
    </w:p>
    <w:p w14:paraId="3A6F814F" w14:textId="77777777" w:rsidR="00FD3548" w:rsidRDefault="00FD3548" w:rsidP="00FD3548">
      <w:pPr>
        <w:pStyle w:val="PL"/>
      </w:pPr>
      <w:r>
        <w:t xml:space="preserve">                  $ref: 'TS29571_CommonData.yaml#/components/responses/411'</w:t>
      </w:r>
    </w:p>
    <w:p w14:paraId="62C07CFA" w14:textId="77777777" w:rsidR="00FD3548" w:rsidRDefault="00FD3548" w:rsidP="00FD3548">
      <w:pPr>
        <w:pStyle w:val="PL"/>
      </w:pPr>
      <w:r>
        <w:t xml:space="preserve">                '413':</w:t>
      </w:r>
    </w:p>
    <w:p w14:paraId="0D877564" w14:textId="77777777" w:rsidR="00FD3548" w:rsidRDefault="00FD3548" w:rsidP="00FD3548">
      <w:pPr>
        <w:pStyle w:val="PL"/>
      </w:pPr>
      <w:r>
        <w:t xml:space="preserve">                  $ref: 'TS29571_CommonData.yaml#/components/responses/413'</w:t>
      </w:r>
    </w:p>
    <w:p w14:paraId="20AF2664" w14:textId="77777777" w:rsidR="00FD3548" w:rsidRDefault="00FD3548" w:rsidP="00FD3548">
      <w:pPr>
        <w:pStyle w:val="PL"/>
      </w:pPr>
      <w:r>
        <w:t xml:space="preserve">                '415':</w:t>
      </w:r>
    </w:p>
    <w:p w14:paraId="7A60927B" w14:textId="77777777" w:rsidR="00FD3548" w:rsidRDefault="00FD3548" w:rsidP="00FD3548">
      <w:pPr>
        <w:pStyle w:val="PL"/>
      </w:pPr>
      <w:r>
        <w:t xml:space="preserve">                  $ref: 'TS29571_CommonData.yaml#/components/responses/415'</w:t>
      </w:r>
    </w:p>
    <w:p w14:paraId="65E075D0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6F149396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36ED855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4E6DEBA7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9F6370A" w14:textId="77777777" w:rsidR="00FD3548" w:rsidRDefault="00FD3548" w:rsidP="00FD3548">
      <w:pPr>
        <w:pStyle w:val="PL"/>
      </w:pPr>
      <w:r>
        <w:t xml:space="preserve">                '502':</w:t>
      </w:r>
    </w:p>
    <w:p w14:paraId="25AA5E84" w14:textId="77777777" w:rsidR="00FD3548" w:rsidRDefault="00FD3548" w:rsidP="00FD3548">
      <w:pPr>
        <w:pStyle w:val="PL"/>
      </w:pPr>
      <w:r>
        <w:t xml:space="preserve">                  $ref: 'TS29571_CommonData.yaml#/components/responses/502'</w:t>
      </w:r>
    </w:p>
    <w:p w14:paraId="13F8A64D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4510A23A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2A2C6523" w14:textId="77777777" w:rsidR="00FD3548" w:rsidRDefault="00FD3548" w:rsidP="00FD3548">
      <w:pPr>
        <w:pStyle w:val="PL"/>
      </w:pPr>
      <w:r>
        <w:t xml:space="preserve">                default:</w:t>
      </w:r>
    </w:p>
    <w:p w14:paraId="0430AFEF" w14:textId="77777777" w:rsidR="00FD3548" w:rsidRDefault="00FD3548" w:rsidP="00FD3548">
      <w:pPr>
        <w:pStyle w:val="PL"/>
      </w:pPr>
      <w:r>
        <w:t xml:space="preserve">                  $ref: 'TS29571_CommonData.yaml#/components/responses/default'</w:t>
      </w:r>
    </w:p>
    <w:p w14:paraId="5ADA0A7C" w14:textId="77777777" w:rsidR="00FD3548" w:rsidRDefault="00FD3548" w:rsidP="00FD3548">
      <w:pPr>
        <w:pStyle w:val="PL"/>
        <w:rPr>
          <w:lang w:val="en-US"/>
        </w:rPr>
      </w:pPr>
    </w:p>
    <w:p w14:paraId="79D12CC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68AEF606" w14:textId="77777777" w:rsidR="00FD3548" w:rsidRDefault="00FD3548" w:rsidP="00FD3548">
      <w:pPr>
        <w:pStyle w:val="PL"/>
        <w:rPr>
          <w:lang w:val="en-US"/>
        </w:rPr>
      </w:pPr>
      <w:bookmarkStart w:id="109" w:name="_Hlk49496564"/>
      <w:r>
        <w:rPr>
          <w:lang w:val="en-US"/>
        </w:rPr>
        <w:t xml:space="preserve">          '{request.body#/notifyUri}/notifypush':</w:t>
      </w:r>
    </w:p>
    <w:bookmarkEnd w:id="109"/>
    <w:p w14:paraId="1B21459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6677333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05F4361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04CB24C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04E069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4C606A3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9D8584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BBFE49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BB1B9F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C391B3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25D5F3E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1BFBE15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290034A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07EFA13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0F0777B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2C889A0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F8A8DC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516E202D" w14:textId="77777777" w:rsidR="00FD3548" w:rsidRDefault="00FD3548" w:rsidP="00FD3548">
      <w:pPr>
        <w:pStyle w:val="PL"/>
      </w:pPr>
      <w:r>
        <w:t xml:space="preserve">                '307':</w:t>
      </w:r>
    </w:p>
    <w:p w14:paraId="08D5351E" w14:textId="77777777" w:rsidR="00FD3548" w:rsidRDefault="00FD3548" w:rsidP="00FD3548">
      <w:pPr>
        <w:pStyle w:val="PL"/>
      </w:pPr>
      <w:r>
        <w:rPr>
          <w:lang w:val="en-US" w:eastAsia="es-ES"/>
        </w:rPr>
        <w:lastRenderedPageBreak/>
        <w:t xml:space="preserve">                  $ref: 'TS29571_CommonData.yaml#/components/responses/307'</w:t>
      </w:r>
    </w:p>
    <w:p w14:paraId="76638069" w14:textId="77777777" w:rsidR="00FD3548" w:rsidRDefault="00FD3548" w:rsidP="00FD3548">
      <w:pPr>
        <w:pStyle w:val="PL"/>
      </w:pPr>
      <w:r>
        <w:t xml:space="preserve">                '308':</w:t>
      </w:r>
    </w:p>
    <w:p w14:paraId="6242250B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1E93FC3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E3FFFC2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68438247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00E9BE9B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241E780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55ACCE7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17739020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476CE175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37122A6F" w14:textId="77777777" w:rsidR="00FD3548" w:rsidRDefault="00FD3548" w:rsidP="00FD3548">
      <w:pPr>
        <w:pStyle w:val="PL"/>
      </w:pPr>
      <w:r>
        <w:t xml:space="preserve">                '411':</w:t>
      </w:r>
    </w:p>
    <w:p w14:paraId="4EF2B180" w14:textId="77777777" w:rsidR="00FD3548" w:rsidRDefault="00FD3548" w:rsidP="00FD3548">
      <w:pPr>
        <w:pStyle w:val="PL"/>
      </w:pPr>
      <w:r>
        <w:t xml:space="preserve">                  $ref: 'TS29571_CommonData.yaml#/components/responses/411'</w:t>
      </w:r>
    </w:p>
    <w:p w14:paraId="4F9058C9" w14:textId="77777777" w:rsidR="00FD3548" w:rsidRDefault="00FD3548" w:rsidP="00FD3548">
      <w:pPr>
        <w:pStyle w:val="PL"/>
      </w:pPr>
      <w:r>
        <w:t xml:space="preserve">                '413':</w:t>
      </w:r>
    </w:p>
    <w:p w14:paraId="6FAAF653" w14:textId="77777777" w:rsidR="00FD3548" w:rsidRDefault="00FD3548" w:rsidP="00FD3548">
      <w:pPr>
        <w:pStyle w:val="PL"/>
      </w:pPr>
      <w:r>
        <w:t xml:space="preserve">                  $ref: 'TS29571_CommonData.yaml#/components/responses/413'</w:t>
      </w:r>
    </w:p>
    <w:p w14:paraId="0CB8D028" w14:textId="77777777" w:rsidR="00FD3548" w:rsidRDefault="00FD3548" w:rsidP="00FD3548">
      <w:pPr>
        <w:pStyle w:val="PL"/>
      </w:pPr>
      <w:r>
        <w:t xml:space="preserve">                '415':</w:t>
      </w:r>
    </w:p>
    <w:p w14:paraId="291647B4" w14:textId="77777777" w:rsidR="00FD3548" w:rsidRDefault="00FD3548" w:rsidP="00FD3548">
      <w:pPr>
        <w:pStyle w:val="PL"/>
      </w:pPr>
      <w:r>
        <w:t xml:space="preserve">                  $ref: 'TS29571_CommonData.yaml#/components/responses/415'</w:t>
      </w:r>
    </w:p>
    <w:p w14:paraId="56C98E92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0D6F4A23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017BE50E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090EF061" w14:textId="77777777" w:rsidR="00FD3548" w:rsidRDefault="00FD3548" w:rsidP="00FD3548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D2865C0" w14:textId="77777777" w:rsidR="00FD3548" w:rsidRDefault="00FD3548" w:rsidP="00FD3548">
      <w:pPr>
        <w:pStyle w:val="PL"/>
      </w:pPr>
      <w:r>
        <w:t xml:space="preserve">                '502':</w:t>
      </w:r>
    </w:p>
    <w:p w14:paraId="31D431AF" w14:textId="77777777" w:rsidR="00FD3548" w:rsidRDefault="00FD3548" w:rsidP="00FD3548">
      <w:pPr>
        <w:pStyle w:val="PL"/>
      </w:pPr>
      <w:r>
        <w:t xml:space="preserve">                  $ref: 'TS29571_CommonData.yaml#/components/responses/502'</w:t>
      </w:r>
    </w:p>
    <w:p w14:paraId="3482C7E0" w14:textId="77777777" w:rsidR="00FD3548" w:rsidRDefault="00FD3548" w:rsidP="00FD3548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183AAE89" w14:textId="77777777" w:rsidR="00FD3548" w:rsidRDefault="00FD3548" w:rsidP="00FD3548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1E468AE9" w14:textId="77777777" w:rsidR="00FD3548" w:rsidRDefault="00FD3548" w:rsidP="00FD3548">
      <w:pPr>
        <w:pStyle w:val="PL"/>
      </w:pPr>
      <w:r>
        <w:t xml:space="preserve">                default:</w:t>
      </w:r>
    </w:p>
    <w:p w14:paraId="134BD344" w14:textId="77777777" w:rsidR="00FD3548" w:rsidRDefault="00FD3548" w:rsidP="00FD3548">
      <w:pPr>
        <w:pStyle w:val="PL"/>
      </w:pPr>
      <w:r>
        <w:t xml:space="preserve">                  $ref: 'TS29571_CommonData.yaml#/components/responses/default'</w:t>
      </w:r>
    </w:p>
    <w:p w14:paraId="5EF4A5E4" w14:textId="77777777" w:rsidR="00FD3548" w:rsidRDefault="00FD3548" w:rsidP="00FD3548">
      <w:pPr>
        <w:pStyle w:val="PL"/>
        <w:rPr>
          <w:lang w:val="en-US"/>
        </w:rPr>
      </w:pPr>
    </w:p>
    <w:p w14:paraId="6A8CF74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CF7400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746103B8" w14:textId="77777777" w:rsidR="00FD3548" w:rsidRDefault="00FD3548" w:rsidP="00FD3548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8D8913F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3748EAD7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0366027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B7A3AB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B2B7F5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C1B01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178CF04C" w14:textId="77777777" w:rsidR="00FD3548" w:rsidRDefault="00FD3548" w:rsidP="00FD3548">
      <w:pPr>
        <w:pStyle w:val="PL"/>
      </w:pPr>
      <w:r>
        <w:t xml:space="preserve">          headers:</w:t>
      </w:r>
    </w:p>
    <w:p w14:paraId="14EB3EFF" w14:textId="77777777" w:rsidR="00FD3548" w:rsidRDefault="00FD3548" w:rsidP="00FD3548">
      <w:pPr>
        <w:pStyle w:val="PL"/>
      </w:pPr>
      <w:r>
        <w:t xml:space="preserve">            Location:</w:t>
      </w:r>
    </w:p>
    <w:p w14:paraId="1FDC76A2" w14:textId="77777777" w:rsidR="00FD3548" w:rsidRDefault="00FD3548" w:rsidP="00FD3548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67BFEEF4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493EF921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0FE855CF" w14:textId="77777777" w:rsidR="00FD3548" w:rsidRDefault="00FD3548" w:rsidP="00FD3548">
      <w:pPr>
        <w:pStyle w:val="PL"/>
      </w:pPr>
      <w:r>
        <w:t xml:space="preserve">              required: true</w:t>
      </w:r>
    </w:p>
    <w:p w14:paraId="5F30B27A" w14:textId="77777777" w:rsidR="00FD3548" w:rsidRDefault="00FD3548" w:rsidP="00FD3548">
      <w:pPr>
        <w:pStyle w:val="PL"/>
      </w:pPr>
      <w:r>
        <w:t xml:space="preserve">              schema:</w:t>
      </w:r>
    </w:p>
    <w:p w14:paraId="6A3BC8B6" w14:textId="77777777" w:rsidR="00FD3548" w:rsidRDefault="00FD3548" w:rsidP="00FD3548">
      <w:pPr>
        <w:pStyle w:val="PL"/>
        <w:rPr>
          <w:lang w:val="en-US"/>
        </w:rPr>
      </w:pPr>
      <w:r>
        <w:t xml:space="preserve">                type: string</w:t>
      </w:r>
    </w:p>
    <w:p w14:paraId="128FD88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3721719" w14:textId="77777777" w:rsidR="00FD3548" w:rsidRDefault="00FD3548" w:rsidP="00FD3548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3AECD713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2B03C833" w14:textId="77777777" w:rsidR="00FD3548" w:rsidRDefault="00FD3548" w:rsidP="00FD3548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4B240D44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411DC125" w14:textId="77777777" w:rsidR="00FD3548" w:rsidRDefault="00FD3548" w:rsidP="00FD3548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2D87814F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42787782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228D9ED4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2E12F45F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2835B3AF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2F3B0BE1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07437F46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43764D50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2C80C856" w14:textId="77777777" w:rsidR="00FD3548" w:rsidRDefault="00FD3548" w:rsidP="00FD3548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63924FA6" w14:textId="77777777" w:rsidR="00FD3548" w:rsidRDefault="00FD3548" w:rsidP="00FD3548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7F068D4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9671EA2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440F0318" w14:textId="77777777" w:rsidR="00FD3548" w:rsidRDefault="00FD3548" w:rsidP="00FD3548">
      <w:pPr>
        <w:pStyle w:val="PL"/>
      </w:pPr>
      <w:r>
        <w:t xml:space="preserve">        '502':</w:t>
      </w:r>
    </w:p>
    <w:p w14:paraId="0EF68C2F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236CA01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9469B54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4C19A7D" w14:textId="77777777" w:rsidR="00FD3548" w:rsidRDefault="00FD3548" w:rsidP="00FD3548">
      <w:pPr>
        <w:pStyle w:val="PL"/>
      </w:pPr>
      <w:r>
        <w:t xml:space="preserve">        default:</w:t>
      </w:r>
    </w:p>
    <w:p w14:paraId="5250975C" w14:textId="77777777" w:rsidR="00FD3548" w:rsidRDefault="00FD3548" w:rsidP="00FD3548">
      <w:pPr>
        <w:pStyle w:val="PL"/>
      </w:pPr>
      <w:r>
        <w:t xml:space="preserve">          $ref: 'TS29571_CommonData.yaml#/components/responses/default'</w:t>
      </w:r>
    </w:p>
    <w:p w14:paraId="78CB781D" w14:textId="77777777" w:rsidR="00FD3548" w:rsidRDefault="00FD3548" w:rsidP="00FD3548">
      <w:pPr>
        <w:pStyle w:val="PL"/>
        <w:rPr>
          <w:lang w:val="en-US"/>
        </w:rPr>
      </w:pPr>
    </w:p>
    <w:p w14:paraId="30CBEC9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1A413B73" w14:textId="77777777" w:rsidR="00FD3548" w:rsidRDefault="00FD3548" w:rsidP="00FD3548">
      <w:pPr>
        <w:pStyle w:val="PL"/>
      </w:pPr>
      <w:r>
        <w:t xml:space="preserve">    put:</w:t>
      </w:r>
    </w:p>
    <w:p w14:paraId="53925A48" w14:textId="77777777" w:rsidR="00FD3548" w:rsidRDefault="00FD3548" w:rsidP="00FD3548">
      <w:pPr>
        <w:pStyle w:val="PL"/>
      </w:pPr>
      <w:r>
        <w:t xml:space="preserve">      summary: Updates/replaces an existing subscription resource</w:t>
      </w:r>
    </w:p>
    <w:p w14:paraId="309E5C24" w14:textId="77777777" w:rsidR="00FD3548" w:rsidRDefault="00FD3548" w:rsidP="00FD3548">
      <w:pPr>
        <w:pStyle w:val="PL"/>
      </w:pPr>
      <w:r>
        <w:t xml:space="preserve">      tags:</w:t>
      </w:r>
    </w:p>
    <w:p w14:paraId="46419EB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5E72401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012D23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4D17192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A2C446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Identify the subscription.</w:t>
      </w:r>
    </w:p>
    <w:p w14:paraId="5F492AD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14FC500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2E969D3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31A392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0101FEF" w14:textId="77777777" w:rsidR="00FD3548" w:rsidRDefault="00FD3548" w:rsidP="00FD3548">
      <w:pPr>
        <w:pStyle w:val="PL"/>
      </w:pPr>
      <w:r>
        <w:t xml:space="preserve">      requestBody:</w:t>
      </w:r>
    </w:p>
    <w:p w14:paraId="05A5CA3A" w14:textId="77777777" w:rsidR="00FD3548" w:rsidRDefault="00FD3548" w:rsidP="00FD3548">
      <w:pPr>
        <w:pStyle w:val="PL"/>
      </w:pPr>
      <w:r>
        <w:t xml:space="preserve">        description: Parameters to update/replace the existing subscription</w:t>
      </w:r>
    </w:p>
    <w:p w14:paraId="444BC19A" w14:textId="77777777" w:rsidR="00FD3548" w:rsidRDefault="00FD3548" w:rsidP="00FD3548">
      <w:pPr>
        <w:pStyle w:val="PL"/>
      </w:pPr>
      <w:r>
        <w:t xml:space="preserve">        required: true</w:t>
      </w:r>
    </w:p>
    <w:p w14:paraId="294F10B9" w14:textId="77777777" w:rsidR="00FD3548" w:rsidRDefault="00FD3548" w:rsidP="00FD3548">
      <w:pPr>
        <w:pStyle w:val="PL"/>
      </w:pPr>
      <w:r>
        <w:t xml:space="preserve">        content:</w:t>
      </w:r>
    </w:p>
    <w:p w14:paraId="5941606C" w14:textId="77777777" w:rsidR="00FD3548" w:rsidRDefault="00FD3548" w:rsidP="00FD3548">
      <w:pPr>
        <w:pStyle w:val="PL"/>
      </w:pPr>
      <w:r>
        <w:t xml:space="preserve">          application/json:</w:t>
      </w:r>
    </w:p>
    <w:p w14:paraId="3C1CF98F" w14:textId="77777777" w:rsidR="00FD3548" w:rsidRDefault="00FD3548" w:rsidP="00FD3548">
      <w:pPr>
        <w:pStyle w:val="PL"/>
      </w:pPr>
      <w:r>
        <w:t xml:space="preserve">            schema:</w:t>
      </w:r>
    </w:p>
    <w:p w14:paraId="3E9EB31F" w14:textId="77777777" w:rsidR="00FD3548" w:rsidRDefault="00FD3548" w:rsidP="00FD3548">
      <w:pPr>
        <w:pStyle w:val="PL"/>
      </w:pPr>
      <w:r>
        <w:t xml:space="preserve">              $ref: '#/components/schemas/PfdSubscription'</w:t>
      </w:r>
    </w:p>
    <w:p w14:paraId="694A93BC" w14:textId="77777777" w:rsidR="00FD3548" w:rsidRDefault="00FD3548" w:rsidP="00FD3548">
      <w:pPr>
        <w:pStyle w:val="PL"/>
      </w:pPr>
      <w:r>
        <w:t xml:space="preserve">      responses:</w:t>
      </w:r>
    </w:p>
    <w:p w14:paraId="6D128D94" w14:textId="77777777" w:rsidR="00FD3548" w:rsidRDefault="00FD3548" w:rsidP="00FD3548">
      <w:pPr>
        <w:pStyle w:val="PL"/>
      </w:pPr>
      <w:r>
        <w:t xml:space="preserve">        '200':</w:t>
      </w:r>
    </w:p>
    <w:p w14:paraId="7BCE5163" w14:textId="77777777" w:rsidR="00FD3548" w:rsidRDefault="00FD3548" w:rsidP="00FD3548">
      <w:pPr>
        <w:pStyle w:val="PL"/>
      </w:pPr>
      <w:r>
        <w:t xml:space="preserve">          description: OK (Successful update of the subscription)</w:t>
      </w:r>
    </w:p>
    <w:p w14:paraId="35152F16" w14:textId="77777777" w:rsidR="00FD3548" w:rsidRDefault="00FD3548" w:rsidP="00FD3548">
      <w:pPr>
        <w:pStyle w:val="PL"/>
      </w:pPr>
      <w:r>
        <w:t xml:space="preserve">          content:</w:t>
      </w:r>
    </w:p>
    <w:p w14:paraId="08BC3D08" w14:textId="77777777" w:rsidR="00FD3548" w:rsidRDefault="00FD3548" w:rsidP="00FD3548">
      <w:pPr>
        <w:pStyle w:val="PL"/>
      </w:pPr>
      <w:r>
        <w:t xml:space="preserve">            application/json:</w:t>
      </w:r>
    </w:p>
    <w:p w14:paraId="387E0DCF" w14:textId="77777777" w:rsidR="00FD3548" w:rsidRDefault="00FD3548" w:rsidP="00FD3548">
      <w:pPr>
        <w:pStyle w:val="PL"/>
      </w:pPr>
      <w:r>
        <w:t xml:space="preserve">              schema:</w:t>
      </w:r>
    </w:p>
    <w:p w14:paraId="56E496FD" w14:textId="77777777" w:rsidR="00FD3548" w:rsidRDefault="00FD3548" w:rsidP="00FD3548">
      <w:pPr>
        <w:pStyle w:val="PL"/>
      </w:pPr>
      <w:r>
        <w:t xml:space="preserve">                $ref: '#/components/schemas/PfdSubscription'</w:t>
      </w:r>
    </w:p>
    <w:p w14:paraId="1A814B1E" w14:textId="77777777" w:rsidR="00FD3548" w:rsidRDefault="00FD3548" w:rsidP="00FD3548">
      <w:pPr>
        <w:pStyle w:val="PL"/>
      </w:pPr>
      <w:r>
        <w:t xml:space="preserve">        '307':</w:t>
      </w:r>
    </w:p>
    <w:p w14:paraId="6D2B8441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97DA0F5" w14:textId="77777777" w:rsidR="00FD3548" w:rsidRDefault="00FD3548" w:rsidP="00FD3548">
      <w:pPr>
        <w:pStyle w:val="PL"/>
      </w:pPr>
      <w:r>
        <w:t xml:space="preserve">        '308':</w:t>
      </w:r>
    </w:p>
    <w:p w14:paraId="2394ADD9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19DE2551" w14:textId="77777777" w:rsidR="00FD3548" w:rsidRDefault="00FD3548" w:rsidP="00FD3548">
      <w:pPr>
        <w:pStyle w:val="PL"/>
      </w:pPr>
      <w:r>
        <w:t xml:space="preserve">        '400':</w:t>
      </w:r>
    </w:p>
    <w:p w14:paraId="7A4A52D6" w14:textId="77777777" w:rsidR="00FD3548" w:rsidRDefault="00FD3548" w:rsidP="00FD3548">
      <w:pPr>
        <w:pStyle w:val="PL"/>
      </w:pPr>
      <w:r>
        <w:t xml:space="preserve">          $ref: 'TS29571_CommonData.yaml#/components/responses/400'</w:t>
      </w:r>
    </w:p>
    <w:p w14:paraId="1058E7B6" w14:textId="77777777" w:rsidR="00FD3548" w:rsidRDefault="00FD3548" w:rsidP="00FD3548">
      <w:pPr>
        <w:pStyle w:val="PL"/>
      </w:pPr>
      <w:r>
        <w:t xml:space="preserve">        '401':</w:t>
      </w:r>
    </w:p>
    <w:p w14:paraId="3DBDF048" w14:textId="77777777" w:rsidR="00FD3548" w:rsidRDefault="00FD3548" w:rsidP="00FD3548">
      <w:pPr>
        <w:pStyle w:val="PL"/>
      </w:pPr>
      <w:r>
        <w:t xml:space="preserve">          $ref: 'TS29571_CommonData.yaml#/components/responses/401'</w:t>
      </w:r>
    </w:p>
    <w:p w14:paraId="3AB7D8B7" w14:textId="77777777" w:rsidR="00FD3548" w:rsidRDefault="00FD3548" w:rsidP="00FD3548">
      <w:pPr>
        <w:pStyle w:val="PL"/>
      </w:pPr>
      <w:r>
        <w:t xml:space="preserve">        '403':</w:t>
      </w:r>
    </w:p>
    <w:p w14:paraId="3A01C729" w14:textId="77777777" w:rsidR="00FD3548" w:rsidRDefault="00FD3548" w:rsidP="00FD3548">
      <w:pPr>
        <w:pStyle w:val="PL"/>
      </w:pPr>
      <w:r>
        <w:t xml:space="preserve">          $ref: 'TS29571_CommonData.yaml#/components/responses/403'</w:t>
      </w:r>
    </w:p>
    <w:p w14:paraId="71425233" w14:textId="77777777" w:rsidR="00FD3548" w:rsidRDefault="00FD3548" w:rsidP="00FD3548">
      <w:pPr>
        <w:pStyle w:val="PL"/>
      </w:pPr>
      <w:r>
        <w:t xml:space="preserve">        '404':</w:t>
      </w:r>
    </w:p>
    <w:p w14:paraId="1858545C" w14:textId="77777777" w:rsidR="00FD3548" w:rsidRDefault="00FD3548" w:rsidP="00FD3548">
      <w:pPr>
        <w:pStyle w:val="PL"/>
      </w:pPr>
      <w:r>
        <w:t xml:space="preserve">          $ref: 'TS29571_CommonData.yaml#/components/responses/404'</w:t>
      </w:r>
    </w:p>
    <w:p w14:paraId="0FA8FB35" w14:textId="77777777" w:rsidR="00FD3548" w:rsidRDefault="00FD3548" w:rsidP="00FD3548">
      <w:pPr>
        <w:pStyle w:val="PL"/>
      </w:pPr>
      <w:r>
        <w:t xml:space="preserve">        '411':</w:t>
      </w:r>
    </w:p>
    <w:p w14:paraId="60B9D30E" w14:textId="77777777" w:rsidR="00FD3548" w:rsidRDefault="00FD3548" w:rsidP="00FD3548">
      <w:pPr>
        <w:pStyle w:val="PL"/>
      </w:pPr>
      <w:r>
        <w:t xml:space="preserve">          $ref: 'TS29571_CommonData.yaml#/components/responses/411'</w:t>
      </w:r>
    </w:p>
    <w:p w14:paraId="53E29FC5" w14:textId="77777777" w:rsidR="00FD3548" w:rsidRDefault="00FD3548" w:rsidP="00FD3548">
      <w:pPr>
        <w:pStyle w:val="PL"/>
      </w:pPr>
      <w:r>
        <w:t xml:space="preserve">        '413':</w:t>
      </w:r>
    </w:p>
    <w:p w14:paraId="381820AF" w14:textId="77777777" w:rsidR="00FD3548" w:rsidRDefault="00FD3548" w:rsidP="00FD3548">
      <w:pPr>
        <w:pStyle w:val="PL"/>
      </w:pPr>
      <w:r>
        <w:t xml:space="preserve">          $ref: 'TS29571_CommonData.yaml#/components/responses/413'</w:t>
      </w:r>
    </w:p>
    <w:p w14:paraId="10AAA46E" w14:textId="77777777" w:rsidR="00FD3548" w:rsidRDefault="00FD3548" w:rsidP="00FD3548">
      <w:pPr>
        <w:pStyle w:val="PL"/>
      </w:pPr>
      <w:r>
        <w:t xml:space="preserve">        '415':</w:t>
      </w:r>
    </w:p>
    <w:p w14:paraId="7D72D50B" w14:textId="77777777" w:rsidR="00FD3548" w:rsidRDefault="00FD3548" w:rsidP="00FD3548">
      <w:pPr>
        <w:pStyle w:val="PL"/>
      </w:pPr>
      <w:r>
        <w:t xml:space="preserve">          $ref: 'TS29571_CommonData.yaml#/components/responses/415'</w:t>
      </w:r>
    </w:p>
    <w:p w14:paraId="3963F2F8" w14:textId="77777777" w:rsidR="00FD3548" w:rsidRDefault="00FD3548" w:rsidP="00FD3548">
      <w:pPr>
        <w:pStyle w:val="PL"/>
      </w:pPr>
      <w:r>
        <w:t xml:space="preserve">        '429':</w:t>
      </w:r>
    </w:p>
    <w:p w14:paraId="4A6CE431" w14:textId="77777777" w:rsidR="00FD3548" w:rsidRDefault="00FD3548" w:rsidP="00FD3548">
      <w:pPr>
        <w:pStyle w:val="PL"/>
      </w:pPr>
      <w:r>
        <w:t xml:space="preserve">          $ref: 'TS29571_CommonData.yaml#/components/responses/429'</w:t>
      </w:r>
    </w:p>
    <w:p w14:paraId="4E7B0C4F" w14:textId="77777777" w:rsidR="00FD3548" w:rsidRDefault="00FD3548" w:rsidP="00FD3548">
      <w:pPr>
        <w:pStyle w:val="PL"/>
      </w:pPr>
      <w:r>
        <w:t xml:space="preserve">        '500':</w:t>
      </w:r>
    </w:p>
    <w:p w14:paraId="61940ABD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076CDEEA" w14:textId="77777777" w:rsidR="00FD3548" w:rsidRDefault="00FD3548" w:rsidP="00FD3548">
      <w:pPr>
        <w:pStyle w:val="PL"/>
      </w:pPr>
      <w:r>
        <w:t xml:space="preserve">        '502':</w:t>
      </w:r>
    </w:p>
    <w:p w14:paraId="76B059D9" w14:textId="77777777" w:rsidR="00FD3548" w:rsidRDefault="00FD3548" w:rsidP="00FD3548">
      <w:pPr>
        <w:pStyle w:val="PL"/>
      </w:pPr>
      <w:r>
        <w:t xml:space="preserve">          $ref: 'TS29571_CommonData.yaml#/components/responses/502'</w:t>
      </w:r>
    </w:p>
    <w:p w14:paraId="6673C56D" w14:textId="77777777" w:rsidR="00FD3548" w:rsidRDefault="00FD3548" w:rsidP="00FD3548">
      <w:pPr>
        <w:pStyle w:val="PL"/>
      </w:pPr>
      <w:r>
        <w:t xml:space="preserve">        '503':</w:t>
      </w:r>
    </w:p>
    <w:p w14:paraId="0269E083" w14:textId="77777777" w:rsidR="00FD3548" w:rsidRDefault="00FD3548" w:rsidP="00FD3548">
      <w:pPr>
        <w:pStyle w:val="PL"/>
      </w:pPr>
      <w:r>
        <w:t xml:space="preserve">          $ref: 'TS29571_CommonData.yaml#/components/responses/503'</w:t>
      </w:r>
    </w:p>
    <w:p w14:paraId="32D6A302" w14:textId="77777777" w:rsidR="00FD3548" w:rsidRDefault="00FD3548" w:rsidP="00FD3548">
      <w:pPr>
        <w:pStyle w:val="PL"/>
      </w:pPr>
      <w:r>
        <w:t xml:space="preserve">        default:</w:t>
      </w:r>
    </w:p>
    <w:p w14:paraId="6F385E04" w14:textId="77777777" w:rsidR="00FD3548" w:rsidRDefault="00FD3548" w:rsidP="00FD3548">
      <w:pPr>
        <w:pStyle w:val="PL"/>
      </w:pPr>
      <w:r>
        <w:t xml:space="preserve">          $ref: 'TS29571_CommonData.yaml#/components/responses/default'</w:t>
      </w:r>
    </w:p>
    <w:p w14:paraId="607BAB93" w14:textId="77777777" w:rsidR="00FD3548" w:rsidRDefault="00FD3548" w:rsidP="00FD3548">
      <w:pPr>
        <w:pStyle w:val="PL"/>
      </w:pPr>
    </w:p>
    <w:p w14:paraId="0372047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482114F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382DAD6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B63382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386E8FF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0496592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6E776F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48CB282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34D1801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42BFD9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6ABB69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489601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537BE3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68889A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F16F2A4" w14:textId="77777777" w:rsidR="00FD3548" w:rsidRDefault="00FD3548" w:rsidP="00FD3548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E673EEA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69E57FD5" w14:textId="77777777" w:rsidR="00FD3548" w:rsidRDefault="00FD3548" w:rsidP="00FD3548">
      <w:pPr>
        <w:pStyle w:val="PL"/>
      </w:pPr>
      <w:r>
        <w:t xml:space="preserve">        '307':</w:t>
      </w:r>
    </w:p>
    <w:p w14:paraId="2465ECA4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5341662" w14:textId="77777777" w:rsidR="00FD3548" w:rsidRDefault="00FD3548" w:rsidP="00FD3548">
      <w:pPr>
        <w:pStyle w:val="PL"/>
      </w:pPr>
      <w:r>
        <w:t xml:space="preserve">        '308':</w:t>
      </w:r>
    </w:p>
    <w:p w14:paraId="6A4BA064" w14:textId="77777777" w:rsidR="00FD3548" w:rsidRDefault="00FD3548" w:rsidP="00FD3548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25500A8" w14:textId="77777777" w:rsidR="00FD3548" w:rsidRDefault="00FD3548" w:rsidP="00FD3548">
      <w:pPr>
        <w:pStyle w:val="PL"/>
      </w:pPr>
      <w:r>
        <w:t xml:space="preserve">        '400':</w:t>
      </w:r>
    </w:p>
    <w:p w14:paraId="42070F30" w14:textId="77777777" w:rsidR="00FD3548" w:rsidRDefault="00FD3548" w:rsidP="00FD3548">
      <w:pPr>
        <w:pStyle w:val="PL"/>
      </w:pPr>
      <w:r>
        <w:t xml:space="preserve">          $ref: 'TS29571_CommonData.yaml#/components/responses/400'</w:t>
      </w:r>
    </w:p>
    <w:p w14:paraId="23DE7C7B" w14:textId="77777777" w:rsidR="00FD3548" w:rsidRDefault="00FD3548" w:rsidP="00FD3548">
      <w:pPr>
        <w:pStyle w:val="PL"/>
      </w:pPr>
      <w:r>
        <w:t xml:space="preserve">        '401':</w:t>
      </w:r>
    </w:p>
    <w:p w14:paraId="295A3E92" w14:textId="77777777" w:rsidR="00FD3548" w:rsidRDefault="00FD3548" w:rsidP="00FD3548">
      <w:pPr>
        <w:pStyle w:val="PL"/>
      </w:pPr>
      <w:r>
        <w:t xml:space="preserve">          $ref: 'TS29571_CommonData.yaml#/components/responses/401'</w:t>
      </w:r>
    </w:p>
    <w:p w14:paraId="061F303F" w14:textId="77777777" w:rsidR="00FD3548" w:rsidRDefault="00FD3548" w:rsidP="00FD3548">
      <w:pPr>
        <w:pStyle w:val="PL"/>
      </w:pPr>
      <w:r>
        <w:t xml:space="preserve">        '403':</w:t>
      </w:r>
    </w:p>
    <w:p w14:paraId="758AA61E" w14:textId="77777777" w:rsidR="00FD3548" w:rsidRDefault="00FD3548" w:rsidP="00FD3548">
      <w:pPr>
        <w:pStyle w:val="PL"/>
      </w:pPr>
      <w:r>
        <w:t xml:space="preserve">          $ref: 'TS29571_CommonData.yaml#/components/responses/403'</w:t>
      </w:r>
    </w:p>
    <w:p w14:paraId="6313C6C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8BEBB0F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181AE958" w14:textId="77777777" w:rsidR="00FD3548" w:rsidRDefault="00FD3548" w:rsidP="00FD3548">
      <w:pPr>
        <w:pStyle w:val="PL"/>
      </w:pPr>
      <w:r>
        <w:t xml:space="preserve">        '429':</w:t>
      </w:r>
    </w:p>
    <w:p w14:paraId="5B76A5F7" w14:textId="77777777" w:rsidR="00FD3548" w:rsidRDefault="00FD3548" w:rsidP="00FD3548">
      <w:pPr>
        <w:pStyle w:val="PL"/>
      </w:pPr>
      <w:r>
        <w:t xml:space="preserve">          $ref: 'TS29571_CommonData.yaml#/components/responses/429'</w:t>
      </w:r>
    </w:p>
    <w:p w14:paraId="71C9DC2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'500':</w:t>
      </w:r>
    </w:p>
    <w:p w14:paraId="680ED14D" w14:textId="77777777" w:rsidR="00FD3548" w:rsidRDefault="00FD3548" w:rsidP="00FD3548">
      <w:pPr>
        <w:pStyle w:val="PL"/>
      </w:pPr>
      <w:r>
        <w:t xml:space="preserve">          $ref: 'TS29571_CommonData.yaml#/components/responses/500'</w:t>
      </w:r>
    </w:p>
    <w:p w14:paraId="1B8065CB" w14:textId="77777777" w:rsidR="00FD3548" w:rsidRDefault="00FD3548" w:rsidP="00FD3548">
      <w:pPr>
        <w:pStyle w:val="PL"/>
      </w:pPr>
      <w:r>
        <w:t xml:space="preserve">        '502':</w:t>
      </w:r>
    </w:p>
    <w:p w14:paraId="27CDE906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2171619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B90871" w14:textId="77777777" w:rsidR="00FD3548" w:rsidRDefault="00FD3548" w:rsidP="00FD3548">
      <w:pPr>
        <w:pStyle w:val="PL"/>
      </w:pPr>
      <w:r>
        <w:t xml:space="preserve">          $ref: 'TS29571_CommonData.yaml#/components/responses/503'</w:t>
      </w:r>
    </w:p>
    <w:p w14:paraId="768587D3" w14:textId="77777777" w:rsidR="00FD3548" w:rsidRDefault="00FD3548" w:rsidP="00FD3548">
      <w:pPr>
        <w:pStyle w:val="PL"/>
      </w:pPr>
      <w:r>
        <w:t xml:space="preserve">        default:</w:t>
      </w:r>
    </w:p>
    <w:p w14:paraId="7BB8B35E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77C617F4" w14:textId="77777777" w:rsidR="00FD3548" w:rsidRDefault="00FD3548" w:rsidP="00FD3548">
      <w:pPr>
        <w:pStyle w:val="PL"/>
        <w:rPr>
          <w:lang w:val="en-US"/>
        </w:rPr>
      </w:pPr>
    </w:p>
    <w:p w14:paraId="0591E0C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868225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FAD98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B77A2B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7A98FA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EF8153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51BC6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0B4F5C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946E9DA" w14:textId="77777777" w:rsidR="00FD3548" w:rsidRDefault="00FD3548" w:rsidP="00FD3548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6086408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1965C62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#</w:t>
      </w:r>
    </w:p>
    <w:p w14:paraId="706F4A2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787C129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>#</w:t>
      </w:r>
    </w:p>
    <w:p w14:paraId="4AE2A1B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7363E357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5A15815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0F761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33276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377A7CD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711444AE" w14:textId="77777777" w:rsidR="00FD3548" w:rsidRDefault="00FD3548" w:rsidP="00FD3548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47BB1DC3" w14:textId="77777777" w:rsidR="000703B7" w:rsidRDefault="000703B7" w:rsidP="000703B7">
      <w:pPr>
        <w:pStyle w:val="PL"/>
        <w:rPr>
          <w:ins w:id="110" w:author="Ericsson_Maria Liang" w:date="2024-02-07T16:53:00Z"/>
        </w:rPr>
      </w:pPr>
      <w:ins w:id="111" w:author="Ericsson_Maria Liang" w:date="2024-02-07T16:53:00Z">
        <w:r>
          <w:t xml:space="preserve">        srcNfType:</w:t>
        </w:r>
      </w:ins>
    </w:p>
    <w:p w14:paraId="70718F50" w14:textId="77777777" w:rsidR="000703B7" w:rsidRDefault="000703B7" w:rsidP="000703B7">
      <w:pPr>
        <w:pStyle w:val="PL"/>
        <w:rPr>
          <w:ins w:id="112" w:author="Ericsson_Maria Liang" w:date="2024-02-07T16:52:00Z"/>
        </w:rPr>
      </w:pPr>
      <w:ins w:id="113" w:author="Ericsson_Maria Liang" w:date="2024-02-07T16:53:00Z">
        <w:r>
          <w:t xml:space="preserve">          $ref: '#/components/schemas/SourceNfType'</w:t>
        </w:r>
      </w:ins>
    </w:p>
    <w:p w14:paraId="319BBBB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3E7D936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28DBA0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2267AE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946D4F3" w14:textId="77777777" w:rsidR="00FD3548" w:rsidRDefault="00FD3548" w:rsidP="00FD3548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0D645BFA" w14:textId="77777777" w:rsidR="00FD3548" w:rsidRDefault="00FD3548" w:rsidP="00FD35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29364C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6E14EF74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343319EC" w14:textId="77777777" w:rsidR="00FD3548" w:rsidRDefault="00FD3548" w:rsidP="00FD3548">
      <w:pPr>
        <w:pStyle w:val="PL"/>
      </w:pPr>
      <w:r>
        <w:t xml:space="preserve">        urls:</w:t>
      </w:r>
    </w:p>
    <w:p w14:paraId="2776320D" w14:textId="77777777" w:rsidR="00FD3548" w:rsidRDefault="00FD3548" w:rsidP="00FD3548">
      <w:pPr>
        <w:pStyle w:val="PL"/>
      </w:pPr>
      <w:r>
        <w:t xml:space="preserve">          type: array</w:t>
      </w:r>
    </w:p>
    <w:p w14:paraId="7C6AE2DA" w14:textId="77777777" w:rsidR="00FD3548" w:rsidRDefault="00FD3548" w:rsidP="00FD3548">
      <w:pPr>
        <w:pStyle w:val="PL"/>
      </w:pPr>
      <w:r>
        <w:t xml:space="preserve">          items:</w:t>
      </w:r>
    </w:p>
    <w:p w14:paraId="2B8DC600" w14:textId="77777777" w:rsidR="00FD3548" w:rsidRDefault="00FD3548" w:rsidP="00FD3548">
      <w:pPr>
        <w:pStyle w:val="PL"/>
      </w:pPr>
      <w:r>
        <w:t xml:space="preserve">            type: string</w:t>
      </w:r>
    </w:p>
    <w:p w14:paraId="78F1AAC4" w14:textId="77777777" w:rsidR="00FD3548" w:rsidRDefault="00FD3548" w:rsidP="00FD3548">
      <w:pPr>
        <w:pStyle w:val="PL"/>
      </w:pPr>
      <w:r>
        <w:t xml:space="preserve">          minItems: 1</w:t>
      </w:r>
    </w:p>
    <w:p w14:paraId="6A3106F4" w14:textId="77777777" w:rsidR="00FD3548" w:rsidRDefault="00FD3548" w:rsidP="00FD35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5E4B241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61974BDE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04465EFD" w14:textId="77777777" w:rsidR="00FD3548" w:rsidRDefault="00FD3548" w:rsidP="00FD3548">
      <w:pPr>
        <w:pStyle w:val="PL"/>
      </w:pPr>
      <w:r>
        <w:t xml:space="preserve">        domainNames:</w:t>
      </w:r>
    </w:p>
    <w:p w14:paraId="1AB6D380" w14:textId="77777777" w:rsidR="00FD3548" w:rsidRDefault="00FD3548" w:rsidP="00FD3548">
      <w:pPr>
        <w:pStyle w:val="PL"/>
      </w:pPr>
      <w:r>
        <w:t xml:space="preserve">          type: array</w:t>
      </w:r>
    </w:p>
    <w:p w14:paraId="72DC82D4" w14:textId="77777777" w:rsidR="00FD3548" w:rsidRDefault="00FD3548" w:rsidP="00FD3548">
      <w:pPr>
        <w:pStyle w:val="PL"/>
      </w:pPr>
      <w:r>
        <w:t xml:space="preserve">          items:</w:t>
      </w:r>
    </w:p>
    <w:p w14:paraId="1093FB1A" w14:textId="77777777" w:rsidR="00FD3548" w:rsidRDefault="00FD3548" w:rsidP="00FD3548">
      <w:pPr>
        <w:pStyle w:val="PL"/>
      </w:pPr>
      <w:r>
        <w:t xml:space="preserve">            type: string</w:t>
      </w:r>
    </w:p>
    <w:p w14:paraId="1814C022" w14:textId="77777777" w:rsidR="00FD3548" w:rsidRDefault="00FD3548" w:rsidP="00FD3548">
      <w:pPr>
        <w:pStyle w:val="PL"/>
      </w:pPr>
      <w:r>
        <w:t xml:space="preserve">          minItems: 1</w:t>
      </w:r>
    </w:p>
    <w:p w14:paraId="6F1B87DB" w14:textId="77777777" w:rsidR="00FD3548" w:rsidRDefault="00FD3548" w:rsidP="00FD3548">
      <w:pPr>
        <w:pStyle w:val="PL"/>
      </w:pPr>
      <w:r>
        <w:t xml:space="preserve">          description: Indicates an FQDN or a regular expression as a domain name matching criteria.</w:t>
      </w:r>
    </w:p>
    <w:p w14:paraId="0E37BC8C" w14:textId="77777777" w:rsidR="00FD3548" w:rsidRDefault="00FD3548" w:rsidP="00FD3548">
      <w:pPr>
        <w:pStyle w:val="PL"/>
      </w:pPr>
      <w:r>
        <w:t xml:space="preserve">        dnProtocol:</w:t>
      </w:r>
    </w:p>
    <w:p w14:paraId="0B48EE33" w14:textId="77777777" w:rsidR="00FD3548" w:rsidRDefault="00FD3548" w:rsidP="00FD3548">
      <w:pPr>
        <w:pStyle w:val="PL"/>
      </w:pPr>
      <w:r>
        <w:t xml:space="preserve">          $ref: 'TS29122_PfdManagement.yaml#/components/schemas/DomainNameProtocol'</w:t>
      </w:r>
    </w:p>
    <w:p w14:paraId="07E6DBDE" w14:textId="77777777" w:rsidR="00FD3548" w:rsidRDefault="00FD3548" w:rsidP="00FD3548">
      <w:pPr>
        <w:pStyle w:val="PL"/>
      </w:pPr>
    </w:p>
    <w:p w14:paraId="3E8D961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58C48E6E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0798FF2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8087C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4E5C19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3D41D2E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145594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C7E3BA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1C3471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B8C0E7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17138010" w14:textId="77777777" w:rsidR="00FD3548" w:rsidRDefault="00FD3548" w:rsidP="00FD3548">
      <w:pPr>
        <w:pStyle w:val="PL"/>
        <w:rPr>
          <w:lang w:val="en-US"/>
        </w:rPr>
      </w:pPr>
      <w:r>
        <w:t xml:space="preserve">          minItems: 1</w:t>
      </w:r>
    </w:p>
    <w:p w14:paraId="6224AC5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3F39CB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23CF9A35" w14:textId="77777777" w:rsidR="00FD3548" w:rsidRPr="00B303A4" w:rsidRDefault="00FD3548" w:rsidP="00FD3548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6E5B9D8C" w14:textId="77777777" w:rsidR="00FD3548" w:rsidRDefault="00FD3548" w:rsidP="00FD3548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4BB7E9D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699298D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37FDA793" w14:textId="77777777" w:rsidR="00FD3548" w:rsidRDefault="00FD3548" w:rsidP="00FD3548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191292D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897ECD0" w14:textId="77777777" w:rsidR="00FD3548" w:rsidRDefault="00FD3548" w:rsidP="00FD3548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64D5EE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726FFABA" w14:textId="77777777" w:rsidR="00FD3548" w:rsidRDefault="00FD3548" w:rsidP="00FD3548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4CF2A7BB" w14:textId="77777777" w:rsidR="00FD3548" w:rsidRDefault="00FD3548" w:rsidP="00FD3548">
      <w:pPr>
        <w:pStyle w:val="PL"/>
      </w:pPr>
      <w:r>
        <w:lastRenderedPageBreak/>
        <w:t xml:space="preserve">            </w:t>
      </w:r>
      <w:r w:rsidRPr="00210874">
        <w:t xml:space="preserve">update of PFDs for an existing application identifier. The default value false </w:t>
      </w:r>
    </w:p>
    <w:p w14:paraId="14199C02" w14:textId="77777777" w:rsidR="00FD3548" w:rsidRDefault="00FD3548" w:rsidP="00FD3548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3582C1D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453D32F" w14:textId="67E10983" w:rsidR="00FD3548" w:rsidRDefault="00FD3548" w:rsidP="00FD3548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4ED9B01A" w14:textId="77777777" w:rsidR="00FD3548" w:rsidRDefault="00FD3548" w:rsidP="00FD3548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1045C35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F64B28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3521ECE4" w14:textId="77777777" w:rsidR="00FD3548" w:rsidRDefault="00FD3548" w:rsidP="00FD3548">
      <w:pPr>
        <w:pStyle w:val="PL"/>
        <w:rPr>
          <w:lang w:val="en-US"/>
        </w:rPr>
      </w:pPr>
    </w:p>
    <w:p w14:paraId="7189A65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48C03F30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1244E29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B57FA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8EE86A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41B17B6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D909F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160553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7B23549" w14:textId="77777777" w:rsidR="00FD3548" w:rsidRDefault="00FD3548" w:rsidP="00FD3548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AB3199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73E9C18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69B1FB5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C03DAF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6AF550C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0291B7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240E919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5DF4625D" w14:textId="77777777" w:rsidR="00FD3548" w:rsidRDefault="00FD3548" w:rsidP="00FD3548">
      <w:pPr>
        <w:pStyle w:val="PL"/>
        <w:rPr>
          <w:lang w:val="en-US"/>
        </w:rPr>
      </w:pPr>
    </w:p>
    <w:p w14:paraId="036E641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3D020205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111460D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5D40EF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34E108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4DD4192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72943C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651AC71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F53CED6" w14:textId="77777777" w:rsidR="00FD3548" w:rsidRDefault="00FD3548" w:rsidP="00FD3548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5D32C4A7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7FAF1D7F" w14:textId="77777777" w:rsidR="00FD3548" w:rsidRDefault="00FD3548" w:rsidP="00FD3548">
      <w:pPr>
        <w:pStyle w:val="PL"/>
      </w:pPr>
      <w:r>
        <w:t xml:space="preserve">            Set to true indicates the PFDs are removed.</w:t>
      </w:r>
    </w:p>
    <w:p w14:paraId="7C0B8160" w14:textId="77777777" w:rsidR="00FD3548" w:rsidRDefault="00FD3548" w:rsidP="00FD3548">
      <w:pPr>
        <w:pStyle w:val="PL"/>
      </w:pPr>
      <w:r>
        <w:t xml:space="preserve">            Set to false indicates the PFDs are not removed.</w:t>
      </w:r>
    </w:p>
    <w:p w14:paraId="606F43F9" w14:textId="77777777" w:rsidR="00FD3548" w:rsidRDefault="00FD3548" w:rsidP="00FD3548">
      <w:pPr>
        <w:pStyle w:val="PL"/>
        <w:rPr>
          <w:lang w:val="en-US"/>
        </w:rPr>
      </w:pPr>
      <w:r>
        <w:t xml:space="preserve">            Default value is false if omitted.</w:t>
      </w:r>
    </w:p>
    <w:p w14:paraId="278F8A4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8B902C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7CABD06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667BA6A" w14:textId="77777777" w:rsidR="00FD3548" w:rsidRDefault="00FD3548" w:rsidP="00FD3548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676606" w14:textId="77777777" w:rsidR="00FD3548" w:rsidRDefault="00FD3548" w:rsidP="00FD3548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7DC1D522" w14:textId="77777777" w:rsidR="00FD3548" w:rsidRDefault="00FD3548" w:rsidP="00FD3548">
      <w:pPr>
        <w:pStyle w:val="PL"/>
      </w:pPr>
      <w:r>
        <w:t xml:space="preserve">            if this operation is supported according to feature negotiation.</w:t>
      </w:r>
    </w:p>
    <w:p w14:paraId="101A7B35" w14:textId="77777777" w:rsidR="00FD3548" w:rsidRDefault="00FD3548" w:rsidP="00FD3548">
      <w:pPr>
        <w:pStyle w:val="PL"/>
      </w:pPr>
      <w:r>
        <w:t xml:space="preserve">            Set to true indicates partial update PFDs for the included application identifier.</w:t>
      </w:r>
    </w:p>
    <w:p w14:paraId="62F54B7C" w14:textId="77777777" w:rsidR="00FD3548" w:rsidRDefault="00FD3548" w:rsidP="00FD3548">
      <w:pPr>
        <w:pStyle w:val="PL"/>
      </w:pPr>
      <w:r>
        <w:t xml:space="preserve">            Set to false indicates not partial update PFDs for the included application identifier.</w:t>
      </w:r>
    </w:p>
    <w:p w14:paraId="775DCCD4" w14:textId="77777777" w:rsidR="00FD3548" w:rsidRDefault="00FD3548" w:rsidP="00FD3548">
      <w:pPr>
        <w:pStyle w:val="PL"/>
        <w:rPr>
          <w:lang w:val="en-US"/>
        </w:rPr>
      </w:pPr>
      <w:r>
        <w:t xml:space="preserve">            Default value is "false" if omitted.</w:t>
      </w:r>
    </w:p>
    <w:p w14:paraId="6487D9B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AB8800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3143CA6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A67774E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E58E4B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434B4A93" w14:textId="77777777" w:rsidR="00FD3548" w:rsidRDefault="00FD3548" w:rsidP="00FD3548">
      <w:pPr>
        <w:pStyle w:val="PL"/>
        <w:rPr>
          <w:lang w:val="en-US"/>
        </w:rPr>
      </w:pPr>
      <w:r>
        <w:t xml:space="preserve">          minItems: 1</w:t>
      </w:r>
    </w:p>
    <w:p w14:paraId="3A78BA2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48B22D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8C491C9" w14:textId="77777777" w:rsidR="00FD3548" w:rsidRDefault="00FD3548" w:rsidP="00FD3548">
      <w:pPr>
        <w:pStyle w:val="PL"/>
        <w:rPr>
          <w:lang w:val="en-US"/>
        </w:rPr>
      </w:pPr>
    </w:p>
    <w:p w14:paraId="1819934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2833DAAB" w14:textId="77777777" w:rsidR="00FD3548" w:rsidRDefault="00FD3548" w:rsidP="00FD3548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68589DB9" w14:textId="77777777" w:rsidR="00FD3548" w:rsidRDefault="00FD3548" w:rsidP="00FD3548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2AA7A69D" w14:textId="77777777" w:rsidR="00FD3548" w:rsidRDefault="00FD3548" w:rsidP="00FD3548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7CAF97C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75F40E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C48D49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310FE75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2AC99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683E57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D07EB7C" w14:textId="77777777" w:rsidR="00FD3548" w:rsidRDefault="00FD3548" w:rsidP="00FD3548">
      <w:pPr>
        <w:pStyle w:val="PL"/>
        <w:rPr>
          <w:lang w:val="en-US" w:eastAsia="zh-CN"/>
        </w:rPr>
      </w:pPr>
      <w:r>
        <w:t xml:space="preserve">          minItems: 1</w:t>
      </w:r>
    </w:p>
    <w:p w14:paraId="63E1F6A5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6EC008D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5820AF7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78F9716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47F72B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8601C8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1A348A7F" w14:textId="77777777" w:rsidR="00FD3548" w:rsidRDefault="00FD3548" w:rsidP="00FD3548">
      <w:pPr>
        <w:pStyle w:val="PL"/>
        <w:rPr>
          <w:lang w:val="en-US"/>
        </w:rPr>
      </w:pPr>
    </w:p>
    <w:p w14:paraId="6CB1D70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7D92AD16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F070FE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CFA65A4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D1A122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pfdError:</w:t>
      </w:r>
    </w:p>
    <w:p w14:paraId="2C3655C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3B8497D1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68C10A6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0BA388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17D569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1462D75E" w14:textId="77777777" w:rsidR="00FD3548" w:rsidRDefault="00FD3548" w:rsidP="00FD3548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EECE9C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D1F6D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7EF8B8F3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6DC50B8" w14:textId="77777777" w:rsidR="00FD3548" w:rsidRDefault="00FD3548" w:rsidP="00FD3548">
      <w:pPr>
        <w:pStyle w:val="PL"/>
        <w:rPr>
          <w:lang w:val="en-US"/>
        </w:rPr>
      </w:pPr>
    </w:p>
    <w:p w14:paraId="6D1161DB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4EE4058B" w14:textId="77777777" w:rsidR="00FD3548" w:rsidRDefault="00FD3548" w:rsidP="00FD3548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1CB5906C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723A6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385478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D0D5697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23BF8DEA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06B4002F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277CB10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B6034D" w14:textId="77777777" w:rsidR="00FD3548" w:rsidRDefault="00FD3548" w:rsidP="00FD3548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9A95652" w14:textId="77777777" w:rsidR="00FD3548" w:rsidRDefault="00FD3548" w:rsidP="00FD3548">
      <w:pPr>
        <w:pStyle w:val="PL"/>
        <w:rPr>
          <w:lang w:val="en-US"/>
        </w:rPr>
      </w:pPr>
    </w:p>
    <w:p w14:paraId="00616E38" w14:textId="77777777" w:rsidR="00FD3548" w:rsidRDefault="00FD3548" w:rsidP="00FD3548">
      <w:pPr>
        <w:pStyle w:val="PL"/>
      </w:pPr>
      <w:r>
        <w:t>#</w:t>
      </w:r>
    </w:p>
    <w:p w14:paraId="34CE196F" w14:textId="77777777" w:rsidR="00FD3548" w:rsidRDefault="00FD3548" w:rsidP="00FD3548">
      <w:pPr>
        <w:pStyle w:val="PL"/>
      </w:pPr>
      <w:r>
        <w:t># ENUMERATIONS</w:t>
      </w:r>
    </w:p>
    <w:p w14:paraId="61B28EEA" w14:textId="77777777" w:rsidR="00FD3548" w:rsidRDefault="00FD3548" w:rsidP="00FD3548">
      <w:pPr>
        <w:pStyle w:val="PL"/>
        <w:rPr>
          <w:lang w:val="en-US"/>
        </w:rPr>
      </w:pPr>
      <w:r>
        <w:t>#</w:t>
      </w:r>
    </w:p>
    <w:p w14:paraId="1A219C33" w14:textId="77777777" w:rsidR="00FD3548" w:rsidRDefault="00FD3548" w:rsidP="00FD3548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1672074E" w14:textId="77777777" w:rsidR="00FD3548" w:rsidRDefault="00FD3548" w:rsidP="00FD3548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2F8EE659" w14:textId="77777777" w:rsidR="00FD3548" w:rsidRDefault="00FD3548" w:rsidP="00FD3548">
      <w:pPr>
        <w:pStyle w:val="PL"/>
      </w:pPr>
      <w:r>
        <w:t xml:space="preserve">      anyOf:</w:t>
      </w:r>
    </w:p>
    <w:p w14:paraId="1827A1DA" w14:textId="77777777" w:rsidR="00FD3548" w:rsidRDefault="00FD3548" w:rsidP="00FD3548">
      <w:pPr>
        <w:pStyle w:val="PL"/>
      </w:pPr>
      <w:r>
        <w:t xml:space="preserve">      - type: string</w:t>
      </w:r>
    </w:p>
    <w:p w14:paraId="4378E08B" w14:textId="77777777" w:rsidR="00FD3548" w:rsidRDefault="00FD3548" w:rsidP="00FD3548">
      <w:pPr>
        <w:pStyle w:val="PL"/>
      </w:pPr>
      <w:r>
        <w:t xml:space="preserve">        enum:</w:t>
      </w:r>
    </w:p>
    <w:p w14:paraId="0F4AFEC1" w14:textId="77777777" w:rsidR="00FD3548" w:rsidRDefault="00FD3548" w:rsidP="00FD3548">
      <w:pPr>
        <w:pStyle w:val="PL"/>
      </w:pPr>
      <w:r>
        <w:t xml:space="preserve">          - RETRIEVE</w:t>
      </w:r>
    </w:p>
    <w:p w14:paraId="4B1BE5D0" w14:textId="77777777" w:rsidR="00FD3548" w:rsidRDefault="00FD3548" w:rsidP="00FD3548">
      <w:pPr>
        <w:pStyle w:val="PL"/>
      </w:pPr>
      <w:r>
        <w:t xml:space="preserve">          - FULLPULL</w:t>
      </w:r>
    </w:p>
    <w:p w14:paraId="084C4325" w14:textId="77777777" w:rsidR="00FD3548" w:rsidRDefault="00FD3548" w:rsidP="00FD3548">
      <w:pPr>
        <w:pStyle w:val="PL"/>
      </w:pPr>
      <w:r>
        <w:t xml:space="preserve">          - PARTIALPULL</w:t>
      </w:r>
    </w:p>
    <w:p w14:paraId="70B8891A" w14:textId="77777777" w:rsidR="00FD3548" w:rsidRDefault="00FD3548" w:rsidP="00FD3548">
      <w:pPr>
        <w:pStyle w:val="PL"/>
      </w:pPr>
      <w:r>
        <w:t xml:space="preserve">          - REMOVE</w:t>
      </w:r>
    </w:p>
    <w:p w14:paraId="7270A028" w14:textId="77777777" w:rsidR="00FD3548" w:rsidRDefault="00FD3548" w:rsidP="00FD3548">
      <w:pPr>
        <w:pStyle w:val="PL"/>
        <w:jc w:val="both"/>
      </w:pPr>
      <w:r>
        <w:t xml:space="preserve">      - type: string</w:t>
      </w:r>
    </w:p>
    <w:p w14:paraId="65BD0628" w14:textId="77777777" w:rsidR="00FD3548" w:rsidRPr="000C4E20" w:rsidRDefault="00FD3548" w:rsidP="00FD3548">
      <w:pPr>
        <w:pStyle w:val="PL"/>
      </w:pPr>
      <w:r w:rsidRPr="000C4E20">
        <w:t xml:space="preserve">        description: &gt;</w:t>
      </w:r>
    </w:p>
    <w:p w14:paraId="1FA20E77" w14:textId="77777777" w:rsidR="00FD3548" w:rsidRPr="000C4E20" w:rsidRDefault="00FD3548" w:rsidP="00FD3548">
      <w:pPr>
        <w:pStyle w:val="PL"/>
      </w:pPr>
      <w:r w:rsidRPr="000C4E20">
        <w:t xml:space="preserve">          This string provides forward-compatibility with future extensions to the enumeration</w:t>
      </w:r>
    </w:p>
    <w:p w14:paraId="2711AE38" w14:textId="77777777" w:rsidR="00FD3548" w:rsidRDefault="00FD3548" w:rsidP="00FD3548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6C555CA7" w14:textId="77777777" w:rsidR="00FD3548" w:rsidRDefault="00FD3548" w:rsidP="00FD3548">
      <w:pPr>
        <w:pStyle w:val="PL"/>
        <w:rPr>
          <w:lang w:val="en-US"/>
        </w:rPr>
      </w:pPr>
    </w:p>
    <w:p w14:paraId="018CB5D5" w14:textId="6C24CD99" w:rsidR="006502B5" w:rsidRDefault="006502B5" w:rsidP="006502B5">
      <w:pPr>
        <w:pStyle w:val="PL"/>
        <w:rPr>
          <w:ins w:id="114" w:author="Ericsson_Maria Liang" w:date="2024-02-07T16:54:00Z"/>
        </w:rPr>
      </w:pPr>
      <w:ins w:id="115" w:author="Ericsson_Maria Liang" w:date="2024-02-07T16:54:00Z">
        <w:r>
          <w:t xml:space="preserve">    </w:t>
        </w:r>
        <w:r>
          <w:rPr>
            <w:lang w:eastAsia="zh-CN"/>
          </w:rPr>
          <w:t>Source</w:t>
        </w:r>
      </w:ins>
      <w:ins w:id="116" w:author="Ericsson_Maria Liang" w:date="2024-02-07T16:55:00Z">
        <w:r>
          <w:rPr>
            <w:lang w:eastAsia="zh-CN"/>
          </w:rPr>
          <w:t>NfType</w:t>
        </w:r>
      </w:ins>
      <w:ins w:id="117" w:author="Ericsson_Maria Liang" w:date="2024-02-07T16:54:00Z">
        <w:r>
          <w:t>:</w:t>
        </w:r>
      </w:ins>
    </w:p>
    <w:p w14:paraId="0E285AC3" w14:textId="46352657" w:rsidR="006502B5" w:rsidRDefault="006502B5" w:rsidP="006502B5">
      <w:pPr>
        <w:pStyle w:val="PL"/>
        <w:rPr>
          <w:ins w:id="118" w:author="Ericsson_Maria Liang" w:date="2024-02-07T16:54:00Z"/>
        </w:rPr>
      </w:pPr>
      <w:ins w:id="119" w:author="Ericsson_Maria Liang" w:date="2024-02-07T16:54:00Z">
        <w:r>
          <w:rPr>
            <w:rFonts w:eastAsia="Batang"/>
          </w:rPr>
          <w:t xml:space="preserve">      description: </w:t>
        </w:r>
      </w:ins>
      <w:ins w:id="120" w:author="Ericsson_Maria Liang" w:date="2024-02-07T16:55:00Z">
        <w:r w:rsidRPr="006502B5">
          <w:rPr>
            <w:rFonts w:eastAsia="Batang"/>
          </w:rPr>
          <w:t>Indicates the Source NF Type which generated the PFD.</w:t>
        </w:r>
      </w:ins>
    </w:p>
    <w:p w14:paraId="3D2EAF07" w14:textId="77777777" w:rsidR="006502B5" w:rsidRDefault="006502B5" w:rsidP="006502B5">
      <w:pPr>
        <w:pStyle w:val="PL"/>
        <w:rPr>
          <w:ins w:id="121" w:author="Ericsson_Maria Liang" w:date="2024-02-07T16:54:00Z"/>
        </w:rPr>
      </w:pPr>
      <w:ins w:id="122" w:author="Ericsson_Maria Liang" w:date="2024-02-07T16:54:00Z">
        <w:r>
          <w:t xml:space="preserve">      anyOf:</w:t>
        </w:r>
      </w:ins>
    </w:p>
    <w:p w14:paraId="42FD69C2" w14:textId="77777777" w:rsidR="006502B5" w:rsidRDefault="006502B5" w:rsidP="006502B5">
      <w:pPr>
        <w:pStyle w:val="PL"/>
        <w:rPr>
          <w:ins w:id="123" w:author="Ericsson_Maria Liang" w:date="2024-02-07T16:54:00Z"/>
        </w:rPr>
      </w:pPr>
      <w:ins w:id="124" w:author="Ericsson_Maria Liang" w:date="2024-02-07T16:54:00Z">
        <w:r>
          <w:t xml:space="preserve">      - type: string</w:t>
        </w:r>
      </w:ins>
    </w:p>
    <w:p w14:paraId="0ECF2147" w14:textId="77777777" w:rsidR="006502B5" w:rsidRDefault="006502B5" w:rsidP="006502B5">
      <w:pPr>
        <w:pStyle w:val="PL"/>
        <w:rPr>
          <w:ins w:id="125" w:author="Ericsson_Maria Liang" w:date="2024-02-07T16:54:00Z"/>
        </w:rPr>
      </w:pPr>
      <w:ins w:id="126" w:author="Ericsson_Maria Liang" w:date="2024-02-07T16:54:00Z">
        <w:r>
          <w:t xml:space="preserve">        enum:</w:t>
        </w:r>
      </w:ins>
    </w:p>
    <w:p w14:paraId="3B3C668D" w14:textId="3DB2D0D7" w:rsidR="006502B5" w:rsidRDefault="006502B5" w:rsidP="006502B5">
      <w:pPr>
        <w:pStyle w:val="PL"/>
        <w:rPr>
          <w:ins w:id="127" w:author="Ericsson_Maria Liang" w:date="2024-02-07T16:54:00Z"/>
        </w:rPr>
      </w:pPr>
      <w:ins w:id="128" w:author="Ericsson_Maria Liang" w:date="2024-02-07T16:54:00Z">
        <w:r>
          <w:t xml:space="preserve">          - </w:t>
        </w:r>
      </w:ins>
      <w:ins w:id="129" w:author="Ericsson_Maria Liang" w:date="2024-02-07T16:55:00Z">
        <w:r>
          <w:t>AF</w:t>
        </w:r>
      </w:ins>
    </w:p>
    <w:p w14:paraId="17370D30" w14:textId="4AAD19BF" w:rsidR="006502B5" w:rsidRDefault="006502B5" w:rsidP="006502B5">
      <w:pPr>
        <w:pStyle w:val="PL"/>
        <w:rPr>
          <w:ins w:id="130" w:author="Ericsson_Maria Liang" w:date="2024-02-07T16:54:00Z"/>
        </w:rPr>
      </w:pPr>
      <w:ins w:id="131" w:author="Ericsson_Maria Liang" w:date="2024-02-07T16:54:00Z">
        <w:r>
          <w:t xml:space="preserve">          - </w:t>
        </w:r>
      </w:ins>
      <w:ins w:id="132" w:author="Ericsson_Maria Liang" w:date="2024-02-07T16:55:00Z">
        <w:r>
          <w:t>NWDAF</w:t>
        </w:r>
      </w:ins>
    </w:p>
    <w:p w14:paraId="36EA2411" w14:textId="77777777" w:rsidR="006502B5" w:rsidRDefault="006502B5" w:rsidP="006502B5">
      <w:pPr>
        <w:pStyle w:val="PL"/>
        <w:jc w:val="both"/>
        <w:rPr>
          <w:ins w:id="133" w:author="Ericsson_Maria Liang" w:date="2024-02-07T16:54:00Z"/>
        </w:rPr>
      </w:pPr>
      <w:ins w:id="134" w:author="Ericsson_Maria Liang" w:date="2024-02-07T16:54:00Z">
        <w:r>
          <w:t xml:space="preserve">      - type: string</w:t>
        </w:r>
      </w:ins>
    </w:p>
    <w:p w14:paraId="4F766A21" w14:textId="77777777" w:rsidR="006502B5" w:rsidRPr="000C4E20" w:rsidRDefault="006502B5" w:rsidP="006502B5">
      <w:pPr>
        <w:pStyle w:val="PL"/>
        <w:rPr>
          <w:ins w:id="135" w:author="Ericsson_Maria Liang" w:date="2024-02-07T16:54:00Z"/>
        </w:rPr>
      </w:pPr>
      <w:ins w:id="136" w:author="Ericsson_Maria Liang" w:date="2024-02-07T16:54:00Z">
        <w:r w:rsidRPr="000C4E20">
          <w:t xml:space="preserve">        description: &gt;</w:t>
        </w:r>
      </w:ins>
    </w:p>
    <w:p w14:paraId="0CD2588C" w14:textId="77777777" w:rsidR="006502B5" w:rsidRPr="000C4E20" w:rsidRDefault="006502B5" w:rsidP="006502B5">
      <w:pPr>
        <w:pStyle w:val="PL"/>
        <w:rPr>
          <w:ins w:id="137" w:author="Ericsson_Maria Liang" w:date="2024-02-07T16:54:00Z"/>
        </w:rPr>
      </w:pPr>
      <w:ins w:id="138" w:author="Ericsson_Maria Liang" w:date="2024-02-07T16:54:00Z">
        <w:r w:rsidRPr="000C4E20">
          <w:t xml:space="preserve">          This string provides forward-compatibility with future extensions to the enumeration</w:t>
        </w:r>
      </w:ins>
    </w:p>
    <w:p w14:paraId="7C9B9D31" w14:textId="77777777" w:rsidR="006502B5" w:rsidRDefault="006502B5" w:rsidP="006502B5">
      <w:pPr>
        <w:pStyle w:val="PL"/>
        <w:jc w:val="both"/>
        <w:rPr>
          <w:ins w:id="139" w:author="Ericsson_Maria Liang" w:date="2024-02-07T16:54:00Z"/>
        </w:rPr>
      </w:pPr>
      <w:ins w:id="140" w:author="Ericsson_Maria Liang" w:date="2024-02-07T16:54:00Z">
        <w:r w:rsidRPr="000C4E20">
          <w:t xml:space="preserve">          </w:t>
        </w:r>
        <w:r>
          <w:t>and</w:t>
        </w:r>
        <w:r w:rsidRPr="000C4E20">
          <w:t xml:space="preserve"> is not used to encode content defined in the present version of this API.</w:t>
        </w:r>
      </w:ins>
    </w:p>
    <w:p w14:paraId="21D0695B" w14:textId="77777777" w:rsidR="00FD3548" w:rsidRPr="006502B5" w:rsidRDefault="00FD3548" w:rsidP="00FD3548">
      <w:pPr>
        <w:pStyle w:val="PL"/>
        <w:rPr>
          <w:lang w:val="en-US"/>
        </w:rPr>
      </w:pPr>
    </w:p>
    <w:p w14:paraId="5366971B" w14:textId="77777777" w:rsidR="00FD3548" w:rsidRDefault="00FD3548" w:rsidP="00FD3548">
      <w:pPr>
        <w:pStyle w:val="PL"/>
        <w:rPr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82974" w14:textId="77777777" w:rsidR="00CA5624" w:rsidRDefault="00CA5624">
      <w:r>
        <w:separator/>
      </w:r>
    </w:p>
  </w:endnote>
  <w:endnote w:type="continuationSeparator" w:id="0">
    <w:p w14:paraId="035C161A" w14:textId="77777777" w:rsidR="00CA5624" w:rsidRDefault="00CA5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0845E5" w14:textId="77777777" w:rsidR="00CA5624" w:rsidRDefault="00CA5624">
      <w:r>
        <w:separator/>
      </w:r>
    </w:p>
  </w:footnote>
  <w:footnote w:type="continuationSeparator" w:id="0">
    <w:p w14:paraId="68A526AD" w14:textId="77777777" w:rsidR="00CA5624" w:rsidRDefault="00CA5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2">
    <w15:presenceInfo w15:providerId="None" w15:userId="Ericsson User2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39AB"/>
    <w:rsid w:val="00034254"/>
    <w:rsid w:val="000351D0"/>
    <w:rsid w:val="00036B2D"/>
    <w:rsid w:val="000375D8"/>
    <w:rsid w:val="0003770A"/>
    <w:rsid w:val="000379DC"/>
    <w:rsid w:val="00037C26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47224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03B7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83EB4"/>
    <w:rsid w:val="00091620"/>
    <w:rsid w:val="0009260F"/>
    <w:rsid w:val="00096FF7"/>
    <w:rsid w:val="000A03A6"/>
    <w:rsid w:val="000A0978"/>
    <w:rsid w:val="000A3649"/>
    <w:rsid w:val="000A4E32"/>
    <w:rsid w:val="000A5BFD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A14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5EF5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23CA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5F3"/>
    <w:rsid w:val="00256B01"/>
    <w:rsid w:val="002608B2"/>
    <w:rsid w:val="00261228"/>
    <w:rsid w:val="002637F1"/>
    <w:rsid w:val="002643D0"/>
    <w:rsid w:val="002656C7"/>
    <w:rsid w:val="0027798A"/>
    <w:rsid w:val="00277D67"/>
    <w:rsid w:val="002806B3"/>
    <w:rsid w:val="0028297C"/>
    <w:rsid w:val="00282EA1"/>
    <w:rsid w:val="00283772"/>
    <w:rsid w:val="00285766"/>
    <w:rsid w:val="00286DD5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5D68"/>
    <w:rsid w:val="002F7D0B"/>
    <w:rsid w:val="003039A0"/>
    <w:rsid w:val="00304769"/>
    <w:rsid w:val="0030568A"/>
    <w:rsid w:val="0030586F"/>
    <w:rsid w:val="00305998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773EA"/>
    <w:rsid w:val="00380BD7"/>
    <w:rsid w:val="003819EA"/>
    <w:rsid w:val="003869E5"/>
    <w:rsid w:val="00386C72"/>
    <w:rsid w:val="003875E3"/>
    <w:rsid w:val="00391276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5009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6AF5"/>
    <w:rsid w:val="00417D81"/>
    <w:rsid w:val="00421065"/>
    <w:rsid w:val="00421692"/>
    <w:rsid w:val="00422624"/>
    <w:rsid w:val="00425021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5B6"/>
    <w:rsid w:val="0044692A"/>
    <w:rsid w:val="00450ACF"/>
    <w:rsid w:val="004517FE"/>
    <w:rsid w:val="004532EB"/>
    <w:rsid w:val="00453E30"/>
    <w:rsid w:val="00455F68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5253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32CA"/>
    <w:rsid w:val="00554562"/>
    <w:rsid w:val="00555445"/>
    <w:rsid w:val="005556B6"/>
    <w:rsid w:val="0055640E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5B76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5CAC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6FE8"/>
    <w:rsid w:val="006174BC"/>
    <w:rsid w:val="00617B41"/>
    <w:rsid w:val="00617D28"/>
    <w:rsid w:val="00621078"/>
    <w:rsid w:val="00621F83"/>
    <w:rsid w:val="00622A9C"/>
    <w:rsid w:val="00627956"/>
    <w:rsid w:val="006305B1"/>
    <w:rsid w:val="0063063D"/>
    <w:rsid w:val="00631286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02B5"/>
    <w:rsid w:val="00652FAB"/>
    <w:rsid w:val="006552A9"/>
    <w:rsid w:val="00655D69"/>
    <w:rsid w:val="0065758D"/>
    <w:rsid w:val="00660077"/>
    <w:rsid w:val="00660219"/>
    <w:rsid w:val="00660565"/>
    <w:rsid w:val="0066336B"/>
    <w:rsid w:val="0066694B"/>
    <w:rsid w:val="00667557"/>
    <w:rsid w:val="00671603"/>
    <w:rsid w:val="00675878"/>
    <w:rsid w:val="00675982"/>
    <w:rsid w:val="00675B13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2C7C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701D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162"/>
    <w:rsid w:val="006E7874"/>
    <w:rsid w:val="006F23BB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F1E"/>
    <w:rsid w:val="007378D2"/>
    <w:rsid w:val="00737C07"/>
    <w:rsid w:val="007420F5"/>
    <w:rsid w:val="00743ED2"/>
    <w:rsid w:val="00745441"/>
    <w:rsid w:val="0074583C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4E9"/>
    <w:rsid w:val="007B2378"/>
    <w:rsid w:val="007C04FB"/>
    <w:rsid w:val="007C0D23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D08"/>
    <w:rsid w:val="00817F35"/>
    <w:rsid w:val="0082525A"/>
    <w:rsid w:val="00825BC1"/>
    <w:rsid w:val="00826C7A"/>
    <w:rsid w:val="008272E6"/>
    <w:rsid w:val="0082777B"/>
    <w:rsid w:val="0083254F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C9E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49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22A0"/>
    <w:rsid w:val="00996A97"/>
    <w:rsid w:val="00996EB8"/>
    <w:rsid w:val="009977BF"/>
    <w:rsid w:val="00997AEA"/>
    <w:rsid w:val="00997AEF"/>
    <w:rsid w:val="009A09BB"/>
    <w:rsid w:val="009A0AC4"/>
    <w:rsid w:val="009A1F74"/>
    <w:rsid w:val="009A1F84"/>
    <w:rsid w:val="009A2680"/>
    <w:rsid w:val="009A2A48"/>
    <w:rsid w:val="009A30C8"/>
    <w:rsid w:val="009A3C73"/>
    <w:rsid w:val="009A518E"/>
    <w:rsid w:val="009B04A8"/>
    <w:rsid w:val="009B403A"/>
    <w:rsid w:val="009B49F6"/>
    <w:rsid w:val="009B4B10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3CF8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3FF0"/>
    <w:rsid w:val="009F566C"/>
    <w:rsid w:val="00A000FE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1EA7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22F3"/>
    <w:rsid w:val="00A7328C"/>
    <w:rsid w:val="00A73EFD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1C3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1E35"/>
    <w:rsid w:val="00AE58F6"/>
    <w:rsid w:val="00AE5A95"/>
    <w:rsid w:val="00AF33BC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36C"/>
    <w:rsid w:val="00B114F2"/>
    <w:rsid w:val="00B12D99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1EDF"/>
    <w:rsid w:val="00B3390C"/>
    <w:rsid w:val="00B33B4A"/>
    <w:rsid w:val="00B36340"/>
    <w:rsid w:val="00B3784A"/>
    <w:rsid w:val="00B42D0F"/>
    <w:rsid w:val="00B42E1B"/>
    <w:rsid w:val="00B4662A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609"/>
    <w:rsid w:val="00BE7EF4"/>
    <w:rsid w:val="00BF47CB"/>
    <w:rsid w:val="00BF62C7"/>
    <w:rsid w:val="00C007D4"/>
    <w:rsid w:val="00C0178D"/>
    <w:rsid w:val="00C031B4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08A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23F"/>
    <w:rsid w:val="00C50B56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A5624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3FF6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1FC4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5019"/>
    <w:rsid w:val="00D95AFE"/>
    <w:rsid w:val="00D969B8"/>
    <w:rsid w:val="00D96CB5"/>
    <w:rsid w:val="00DA2E21"/>
    <w:rsid w:val="00DA3863"/>
    <w:rsid w:val="00DA778C"/>
    <w:rsid w:val="00DB5D76"/>
    <w:rsid w:val="00DB6128"/>
    <w:rsid w:val="00DB72E1"/>
    <w:rsid w:val="00DC1EA0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808"/>
    <w:rsid w:val="00E25A71"/>
    <w:rsid w:val="00E2692E"/>
    <w:rsid w:val="00E31616"/>
    <w:rsid w:val="00E3382E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5FDE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0B1E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D7077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11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161F"/>
    <w:rsid w:val="00FC2391"/>
    <w:rsid w:val="00FC3063"/>
    <w:rsid w:val="00FC3873"/>
    <w:rsid w:val="00FC5F29"/>
    <w:rsid w:val="00FD004D"/>
    <w:rsid w:val="00FD274D"/>
    <w:rsid w:val="00FD3300"/>
    <w:rsid w:val="00FD3548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13</Pages>
  <Words>5007</Words>
  <Characters>28540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9</cp:revision>
  <cp:lastPrinted>1900-01-01T08:00:00Z</cp:lastPrinted>
  <dcterms:created xsi:type="dcterms:W3CDTF">2024-02-07T08:22:00Z</dcterms:created>
  <dcterms:modified xsi:type="dcterms:W3CDTF">2024-02-19T11:39:00Z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